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 w:rsidR="00F07CB4" w:rsidRPr="00F07CB4">
        <w:rPr>
          <w:rFonts w:hint="eastAsia"/>
          <w:b/>
          <w:lang w:eastAsia="zh-CN"/>
        </w:rPr>
        <w:t>90bis</w:t>
      </w:r>
      <w:r>
        <w:rPr>
          <w:b/>
          <w:i/>
          <w:noProof/>
          <w:sz w:val="28"/>
        </w:rPr>
        <w:tab/>
      </w:r>
      <w:r w:rsidR="004D459D" w:rsidRPr="004D459D">
        <w:rPr>
          <w:b/>
          <w:i/>
          <w:noProof/>
          <w:sz w:val="28"/>
          <w:lang w:eastAsia="zh-CN"/>
        </w:rPr>
        <w:t>R4-1904731</w:t>
      </w:r>
    </w:p>
    <w:p w:rsidR="001E41F3" w:rsidRDefault="00F07CB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Xi</w:t>
      </w:r>
      <w:r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rFonts w:hint="eastAsia"/>
          <w:b/>
          <w:noProof/>
          <w:sz w:val="24"/>
          <w:lang w:eastAsia="zh-CN"/>
        </w:rPr>
        <w:t>12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0A0450">
              <w:rPr>
                <w:rFonts w:hint="eastAsia"/>
                <w:b/>
                <w:noProof/>
                <w:sz w:val="28"/>
                <w:lang w:eastAsia="zh-CN"/>
              </w:rPr>
              <w:t>41-</w:t>
            </w:r>
            <w:r w:rsidR="00E912B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459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B5B80" w:rsidRDefault="00EB5B80" w:rsidP="003C7B09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  <w:lang w:eastAsia="zh-CN"/>
              </w:rPr>
            </w:pPr>
            <w:r w:rsidRPr="003C7B09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3C7B0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C7B09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963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CR on PRACH </w:t>
            </w:r>
            <w:r>
              <w:rPr>
                <w:lang w:eastAsia="zh-CN"/>
              </w:rPr>
              <w:t>performance</w:t>
            </w:r>
            <w:r>
              <w:rPr>
                <w:rFonts w:hint="eastAsia"/>
                <w:lang w:eastAsia="zh-CN"/>
              </w:rPr>
              <w:t xml:space="preserve"> requirements in TS38.1</w:t>
            </w:r>
            <w:r w:rsidR="00325983">
              <w:rPr>
                <w:rFonts w:hint="eastAsia"/>
                <w:lang w:eastAsia="zh-CN"/>
              </w:rPr>
              <w:t>41-</w:t>
            </w:r>
            <w:r w:rsidR="00E912BB"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3448" w:rsidRDefault="00053448" w:rsidP="0003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performance requirements for PRACH are imcomplete.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3448" w:rsidRDefault="00053448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PRACH performance requirements based on the </w:t>
            </w:r>
            <w:r w:rsidR="00576B14">
              <w:rPr>
                <w:rFonts w:hint="eastAsia"/>
                <w:noProof/>
                <w:lang w:eastAsia="zh-CN"/>
              </w:rPr>
              <w:t xml:space="preserve">latest </w:t>
            </w:r>
            <w:r>
              <w:rPr>
                <w:rFonts w:hint="eastAsia"/>
                <w:noProof/>
                <w:lang w:eastAsia="zh-CN"/>
              </w:rPr>
              <w:t>sumarry resluts.</w:t>
            </w:r>
          </w:p>
          <w:p w:rsidR="001E41F3" w:rsidRDefault="00053448" w:rsidP="00053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Some editorial changes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 w:rsidP="001D1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performance requirements for PRACH can not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38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38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D2B5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38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3404" w:rsidP="00583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On the top of </w:t>
            </w:r>
            <w:r w:rsidRPr="003A7C18">
              <w:rPr>
                <w:noProof/>
                <w:lang w:eastAsia="zh-CN"/>
              </w:rPr>
              <w:t>R4-19032</w:t>
            </w:r>
            <w:r>
              <w:rPr>
                <w:rFonts w:hint="eastAsia"/>
                <w:noProof/>
                <w:lang w:eastAsia="zh-CN"/>
              </w:rPr>
              <w:t>40, add the a</w:t>
            </w:r>
            <w:r w:rsidRPr="00C15B42">
              <w:rPr>
                <w:noProof/>
                <w:lang w:eastAsia="zh-CN"/>
              </w:rPr>
              <w:t>pplicability rule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5963FA">
              <w:t>8.4.1.1</w:t>
            </w:r>
            <w:r>
              <w:rPr>
                <w:rFonts w:hint="eastAsia"/>
                <w:noProof/>
                <w:lang w:eastAsia="zh-CN"/>
              </w:rPr>
              <w:t xml:space="preserve"> and test parameter </w:t>
            </w:r>
            <w:r w:rsidRPr="003B102C">
              <w:rPr>
                <w:i/>
                <w:noProof/>
                <w:lang w:eastAsia="zh-CN"/>
              </w:rPr>
              <w:t>msg1-FrequencyStart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CF5F93" w:rsidRPr="006B7D34">
              <w:t>8.4.1.4.2</w:t>
            </w:r>
            <w:r>
              <w:rPr>
                <w:rFonts w:hint="eastAsia"/>
                <w:lang w:eastAsia="zh-CN"/>
              </w:rPr>
              <w:t xml:space="preserve">. The </w:t>
            </w:r>
            <w:r>
              <w:rPr>
                <w:lang w:eastAsia="zh-CN"/>
              </w:rPr>
              <w:t>requirement</w:t>
            </w:r>
            <w:r>
              <w:rPr>
                <w:rFonts w:hint="eastAsia"/>
                <w:lang w:eastAsia="zh-CN"/>
              </w:rPr>
              <w:t>s are updated based on the latest summary results.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F09C2" w:rsidRDefault="00FF09C2" w:rsidP="00FF09C2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&lt;&lt; Start of Change 1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524E8E" w:rsidRPr="006B7D34" w:rsidRDefault="00524E8E" w:rsidP="00524E8E">
      <w:pPr>
        <w:pStyle w:val="2"/>
      </w:pPr>
      <w:r w:rsidRPr="006B7D34">
        <w:t>8.4</w:t>
      </w:r>
      <w:r w:rsidRPr="006B7D34">
        <w:tab/>
        <w:t>OTA performance requirements for PRACH</w:t>
      </w:r>
    </w:p>
    <w:p w:rsidR="00524E8E" w:rsidRPr="006B7D34" w:rsidRDefault="00524E8E" w:rsidP="00524E8E">
      <w:pPr>
        <w:pStyle w:val="3"/>
      </w:pPr>
      <w:r w:rsidRPr="006B7D34">
        <w:t>8.4.1</w:t>
      </w:r>
      <w:r w:rsidRPr="006B7D34">
        <w:tab/>
        <w:t>PRACH false alarm probability and missed detection</w:t>
      </w:r>
    </w:p>
    <w:p w:rsidR="00524E8E" w:rsidRPr="006B7D34" w:rsidRDefault="00524E8E" w:rsidP="00524E8E">
      <w:pPr>
        <w:pStyle w:val="4"/>
        <w:rPr>
          <w:lang w:eastAsia="zh-CN"/>
        </w:rPr>
      </w:pPr>
      <w:r w:rsidRPr="006B7D34">
        <w:t>8.4.1.1</w:t>
      </w:r>
      <w:r w:rsidRPr="006B7D34">
        <w:tab/>
        <w:t>Definition and applicability</w:t>
      </w:r>
    </w:p>
    <w:p w:rsidR="00524E8E" w:rsidRPr="006B7D34" w:rsidRDefault="00524E8E" w:rsidP="00524E8E">
      <w:pPr>
        <w:rPr>
          <w:rFonts w:eastAsia="?c?e?o“A‘??S?V?b?N‘I" w:cs="v4.2.0"/>
        </w:rPr>
      </w:pPr>
      <w:r w:rsidRPr="006B7D34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6B7D34">
        <w:rPr>
          <w:rFonts w:eastAsia="?c?e?o“A‘??S?V?b?N‘I" w:cs="v4.2.0"/>
        </w:rPr>
        <w:t>Pfa</w:t>
      </w:r>
      <w:proofErr w:type="spellEnd"/>
      <w:r w:rsidRPr="006B7D34">
        <w:rPr>
          <w:rFonts w:eastAsia="?c?e?o“A‘??S?V?b?N‘I" w:cs="v4.2.0"/>
        </w:rPr>
        <w:t>) and the probability of detection of preamble (</w:t>
      </w:r>
      <w:proofErr w:type="spellStart"/>
      <w:r w:rsidRPr="006B7D34">
        <w:rPr>
          <w:rFonts w:eastAsia="?c?e?o“A‘??S?V?b?N‘I" w:cs="v4.2.0"/>
        </w:rPr>
        <w:t>Pd</w:t>
      </w:r>
      <w:proofErr w:type="spellEnd"/>
      <w:r w:rsidRPr="006B7D34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6B7D34">
        <w:rPr>
          <w:rFonts w:eastAsia="?c?e?o“A‘??S?V?b?N‘I" w:cs="v4.2.0"/>
        </w:rPr>
        <w:t>Pd</w:t>
      </w:r>
      <w:proofErr w:type="spellEnd"/>
      <w:r w:rsidRPr="006B7D34">
        <w:rPr>
          <w:rFonts w:eastAsia="?c?e?o“A‘??S?V?b?N‘I" w:cs="v4.2.0"/>
        </w:rPr>
        <w:t xml:space="preserve"> of 99%. </w:t>
      </w:r>
      <w:proofErr w:type="spellStart"/>
      <w:r w:rsidRPr="006B7D34">
        <w:rPr>
          <w:rFonts w:eastAsia="?c?e?o“A‘??S?V?b?N‘I" w:cs="v4.2.0"/>
        </w:rPr>
        <w:t>Pfa</w:t>
      </w:r>
      <w:proofErr w:type="spellEnd"/>
      <w:r w:rsidRPr="006B7D34">
        <w:rPr>
          <w:rFonts w:eastAsia="?c?e?o“A‘??S?V?b?N‘I" w:cs="v4.2.0"/>
        </w:rPr>
        <w:t xml:space="preserve"> shall be 0.1% or less.</w:t>
      </w:r>
    </w:p>
    <w:p w:rsidR="00524E8E" w:rsidRPr="006B7D34" w:rsidRDefault="00524E8E" w:rsidP="00524E8E">
      <w:pPr>
        <w:rPr>
          <w:rFonts w:eastAsia="?c?e?o“A‘??S?V?b?N‘I" w:cs="v4.2.0"/>
        </w:rPr>
      </w:pPr>
      <w:proofErr w:type="spellStart"/>
      <w:r w:rsidRPr="006B7D34">
        <w:rPr>
          <w:rFonts w:eastAsia="?c?e?o“A‘??S?V?b?N‘I" w:cs="v4.2.0"/>
        </w:rPr>
        <w:t>Pfa</w:t>
      </w:r>
      <w:proofErr w:type="spellEnd"/>
      <w:r w:rsidRPr="006B7D34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6B7D34">
        <w:rPr>
          <w:noProof/>
        </w:rPr>
        <w:t>erroneous detection from any detector</w:t>
      </w:r>
      <w:r w:rsidRPr="006B7D34">
        <w:rPr>
          <w:rFonts w:eastAsia="?c?e?o“A‘??S?V?b?N‘I" w:cs="v4.2.0"/>
        </w:rPr>
        <w:t>) when input is only noise.</w:t>
      </w:r>
    </w:p>
    <w:p w:rsidR="00524E8E" w:rsidRPr="006B7D34" w:rsidRDefault="00524E8E" w:rsidP="00524E8E">
      <w:pPr>
        <w:rPr>
          <w:rFonts w:cs="v4.2.0"/>
          <w:lang w:eastAsia="zh-CN"/>
        </w:rPr>
      </w:pPr>
      <w:proofErr w:type="spellStart"/>
      <w:r w:rsidRPr="006B7D34">
        <w:rPr>
          <w:rFonts w:eastAsia="?c?e?o“A‘??S?V?b?N‘I" w:cs="v4.2.0"/>
        </w:rPr>
        <w:t>Pd</w:t>
      </w:r>
      <w:proofErr w:type="spellEnd"/>
      <w:r w:rsidRPr="006B7D34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different preamble than the one that was sent, not detecting a preamble at all or correct preamble detection but with the wrong timing estimation. </w:t>
      </w:r>
      <w:r w:rsidRPr="006B7D34">
        <w:rPr>
          <w:rFonts w:cs="v4.2.0" w:hint="eastAsia"/>
          <w:lang w:eastAsia="zh-CN"/>
        </w:rPr>
        <w:t xml:space="preserve">For AWGN, TDLC300-100 and TDLA30-300, a timing </w:t>
      </w:r>
      <w:r w:rsidRPr="006B7D34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6B7D34">
        <w:rPr>
          <w:rFonts w:cs="v4.2.0" w:hint="eastAsia"/>
          <w:lang w:eastAsia="zh-CN"/>
        </w:rPr>
        <w:t xml:space="preserve">the time error tolerance values given in Table </w:t>
      </w:r>
      <w:r w:rsidRPr="006B7D34">
        <w:rPr>
          <w:rFonts w:eastAsia="‚c‚e‚o“Á‘¾ƒSƒVƒbƒN‘Ì"/>
        </w:rPr>
        <w:t>8.4.</w:t>
      </w:r>
      <w:r w:rsidRPr="006B7D34">
        <w:rPr>
          <w:rFonts w:hint="eastAsia"/>
          <w:lang w:eastAsia="zh-CN"/>
        </w:rPr>
        <w:t>1.1</w:t>
      </w:r>
      <w:r w:rsidRPr="006B7D34">
        <w:rPr>
          <w:rFonts w:eastAsia="‚c‚e‚o“Á‘¾ƒSƒVƒbƒN‘Ì"/>
        </w:rPr>
        <w:t>-1</w:t>
      </w:r>
      <w:r w:rsidRPr="006B7D34">
        <w:rPr>
          <w:rFonts w:eastAsia="?c?e?o“A‘??S?V?b?N‘I" w:cs="v4.2.0"/>
        </w:rPr>
        <w:t>.</w:t>
      </w:r>
    </w:p>
    <w:p w:rsidR="00524E8E" w:rsidRPr="006B7D34" w:rsidRDefault="00524E8E" w:rsidP="00524E8E">
      <w:pPr>
        <w:pStyle w:val="TH"/>
        <w:rPr>
          <w:lang w:eastAsia="zh-CN"/>
        </w:rPr>
      </w:pPr>
      <w:r w:rsidRPr="006B7D34">
        <w:rPr>
          <w:rFonts w:eastAsia="‚c‚e‚o“Á‘¾ƒSƒVƒbƒN‘Ì"/>
        </w:rPr>
        <w:t>Table 8.4.1</w:t>
      </w:r>
      <w:r w:rsidRPr="006B7D34">
        <w:rPr>
          <w:rFonts w:hint="eastAsia"/>
          <w:lang w:eastAsia="zh-CN"/>
        </w:rPr>
        <w:t>.1</w:t>
      </w:r>
      <w:r w:rsidRPr="006B7D34">
        <w:rPr>
          <w:rFonts w:eastAsia="‚c‚e‚o“Á‘¾ƒSƒVƒbƒN‘Ì"/>
        </w:rPr>
        <w:t xml:space="preserve">-1: </w:t>
      </w:r>
      <w:r w:rsidRPr="006B7D34">
        <w:rPr>
          <w:rFonts w:hint="eastAsia"/>
          <w:lang w:eastAsia="zh-CN"/>
        </w:rPr>
        <w:t xml:space="preserve">Time error tolerance for AWGN, TDLC300-100 and </w:t>
      </w:r>
      <w:r w:rsidRPr="006B7D34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29"/>
        <w:gridCol w:w="1753"/>
        <w:gridCol w:w="1753"/>
      </w:tblGrid>
      <w:tr w:rsidR="00524E8E" w:rsidRPr="006B7D34" w:rsidTr="00B14B32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524E8E" w:rsidRPr="006B7D34" w:rsidRDefault="00524E8E" w:rsidP="00B14B32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524E8E" w:rsidRPr="006B7D34" w:rsidRDefault="00524E8E" w:rsidP="00B14B32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PRACH SCS (</w:t>
            </w:r>
            <w:r w:rsidRPr="006B7D34">
              <w:rPr>
                <w:rFonts w:cs="v5.0.0"/>
                <w:lang w:eastAsia="zh-CN"/>
              </w:rPr>
              <w:t>k</w:t>
            </w:r>
            <w:r w:rsidRPr="006B7D34">
              <w:rPr>
                <w:rFonts w:cs="v5.0.0" w:hint="eastAsia"/>
                <w:lang w:eastAsia="zh-CN"/>
              </w:rPr>
              <w:t>Hz)</w:t>
            </w:r>
          </w:p>
        </w:tc>
        <w:tc>
          <w:tcPr>
            <w:tcW w:w="5335" w:type="dxa"/>
            <w:gridSpan w:val="3"/>
            <w:vAlign w:val="center"/>
          </w:tcPr>
          <w:p w:rsidR="00524E8E" w:rsidRPr="006B7D34" w:rsidRDefault="00524E8E" w:rsidP="00B14B32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524E8E" w:rsidRPr="006B7D34" w:rsidTr="00B14B32">
        <w:trPr>
          <w:cantSplit/>
          <w:jc w:val="center"/>
        </w:trPr>
        <w:tc>
          <w:tcPr>
            <w:tcW w:w="1484" w:type="dxa"/>
            <w:vMerge/>
          </w:tcPr>
          <w:p w:rsidR="00524E8E" w:rsidRPr="006B7D34" w:rsidRDefault="00524E8E" w:rsidP="00B14B3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524E8E" w:rsidRPr="006B7D34" w:rsidRDefault="00524E8E" w:rsidP="00B14B3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29" w:type="dxa"/>
            <w:vAlign w:val="center"/>
          </w:tcPr>
          <w:p w:rsidR="00524E8E" w:rsidRPr="006B7D34" w:rsidRDefault="00524E8E" w:rsidP="00B14B32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53" w:type="dxa"/>
            <w:vAlign w:val="center"/>
          </w:tcPr>
          <w:p w:rsidR="00524E8E" w:rsidRPr="006B7D34" w:rsidRDefault="00524E8E" w:rsidP="00B14B32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TDLC300-100</w:t>
            </w:r>
          </w:p>
        </w:tc>
        <w:tc>
          <w:tcPr>
            <w:tcW w:w="1753" w:type="dxa"/>
          </w:tcPr>
          <w:p w:rsidR="00524E8E" w:rsidRPr="006B7D34" w:rsidRDefault="00524E8E" w:rsidP="00B14B32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TDLA30-300</w:t>
            </w:r>
          </w:p>
        </w:tc>
      </w:tr>
      <w:tr w:rsidR="00524E8E" w:rsidRPr="006B7D34" w:rsidTr="00B14B32">
        <w:trPr>
          <w:cantSplit/>
          <w:trHeight w:val="197"/>
          <w:jc w:val="center"/>
        </w:trPr>
        <w:tc>
          <w:tcPr>
            <w:tcW w:w="1484" w:type="dxa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2.55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N/A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15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2.03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N/A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30</w:t>
            </w:r>
          </w:p>
        </w:tc>
        <w:tc>
          <w:tcPr>
            <w:tcW w:w="1829" w:type="dxa"/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53" w:type="dxa"/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1.77 us</w:t>
            </w:r>
          </w:p>
        </w:tc>
        <w:tc>
          <w:tcPr>
            <w:tcW w:w="1753" w:type="dxa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N/A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:rsidR="00524E8E" w:rsidRPr="006B7D34" w:rsidRDefault="00524E8E" w:rsidP="00B14B32">
            <w:pPr>
              <w:pStyle w:val="TAC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60 (FR2)</w:t>
            </w:r>
          </w:p>
        </w:tc>
        <w:tc>
          <w:tcPr>
            <w:tcW w:w="1829" w:type="dxa"/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53" w:type="dxa"/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0.28 us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0.22 us</w:t>
            </w:r>
          </w:p>
        </w:tc>
      </w:tr>
    </w:tbl>
    <w:p w:rsidR="00524E8E" w:rsidRPr="006B7D34" w:rsidRDefault="00524E8E" w:rsidP="00524E8E">
      <w:pPr>
        <w:rPr>
          <w:lang w:eastAsia="zh-CN"/>
        </w:rPr>
      </w:pPr>
    </w:p>
    <w:p w:rsidR="00524E8E" w:rsidRDefault="00524E8E" w:rsidP="00524E8E">
      <w:pPr>
        <w:rPr>
          <w:ins w:id="3" w:author="蒋林艳" w:date="2019-04-11T09:11:00Z"/>
          <w:lang w:eastAsia="zh-CN"/>
        </w:rPr>
      </w:pPr>
      <w:r w:rsidRPr="006B7D34">
        <w:rPr>
          <w:lang w:eastAsia="zh-CN"/>
        </w:rPr>
        <w:t xml:space="preserve">The test preambles for normal mode are listed in table </w:t>
      </w:r>
      <w:r w:rsidRPr="006B7D34">
        <w:t>A.6-1</w:t>
      </w:r>
      <w:r>
        <w:rPr>
          <w:rFonts w:hint="eastAsia"/>
          <w:lang w:eastAsia="zh-CN"/>
        </w:rPr>
        <w:t xml:space="preserve"> and </w:t>
      </w:r>
      <w:r w:rsidRPr="006B7D34">
        <w:t>A.6-</w:t>
      </w:r>
      <w:r>
        <w:rPr>
          <w:rFonts w:hint="eastAsia"/>
          <w:lang w:eastAsia="zh-CN"/>
        </w:rPr>
        <w:t>2</w:t>
      </w:r>
      <w:r w:rsidRPr="006B7D34">
        <w:rPr>
          <w:lang w:eastAsia="zh-CN"/>
        </w:rPr>
        <w:t>.</w:t>
      </w:r>
    </w:p>
    <w:p w:rsidR="00583404" w:rsidRPr="00583404" w:rsidRDefault="00583404" w:rsidP="00524E8E">
      <w:pPr>
        <w:rPr>
          <w:lang w:val="en-US" w:eastAsia="zh-CN"/>
          <w:rPrChange w:id="4" w:author="蒋林艳" w:date="2019-04-11T09:12:00Z">
            <w:rPr>
              <w:lang w:eastAsia="zh-CN"/>
            </w:rPr>
          </w:rPrChange>
        </w:rPr>
      </w:pPr>
      <w:ins w:id="5" w:author="蒋林艳" w:date="2019-04-11T09:12:00Z">
        <w:r w:rsidRPr="00E8387C">
          <w:rPr>
            <w:lang w:val="en-US" w:eastAsia="zh-CN"/>
          </w:rPr>
          <w:t xml:space="preserve">Which specific test(s) are applicable to BS is based on the test applicability rules defined in </w:t>
        </w:r>
        <w:proofErr w:type="spellStart"/>
        <w:r w:rsidRPr="00E8387C">
          <w:rPr>
            <w:lang w:val="en-US" w:eastAsia="zh-CN"/>
          </w:rPr>
          <w:t>subclause</w:t>
        </w:r>
        <w:proofErr w:type="spellEnd"/>
        <w:r w:rsidRPr="00E8387C">
          <w:rPr>
            <w:lang w:val="en-US" w:eastAsia="zh-CN"/>
          </w:rPr>
          <w:t xml:space="preserve"> 8.1.2</w:t>
        </w:r>
        <w:r>
          <w:rPr>
            <w:rFonts w:hint="eastAsia"/>
            <w:lang w:val="en-US" w:eastAsia="zh-CN"/>
          </w:rPr>
          <w:t>.</w:t>
        </w:r>
      </w:ins>
    </w:p>
    <w:p w:rsidR="00524E8E" w:rsidRPr="006B7D34" w:rsidRDefault="00524E8E" w:rsidP="00524E8E">
      <w:pPr>
        <w:pStyle w:val="4"/>
        <w:rPr>
          <w:lang w:eastAsia="zh-CN"/>
        </w:rPr>
      </w:pPr>
      <w:r w:rsidRPr="006B7D34">
        <w:t>8.4.1.</w:t>
      </w:r>
      <w:r w:rsidRPr="006B7D34">
        <w:rPr>
          <w:rFonts w:hint="eastAsia"/>
        </w:rPr>
        <w:t>2</w:t>
      </w:r>
      <w:r w:rsidRPr="006B7D34">
        <w:tab/>
        <w:t>Minimum requirement</w:t>
      </w:r>
    </w:p>
    <w:p w:rsidR="00524E8E" w:rsidRPr="006B7D34" w:rsidRDefault="00524E8E" w:rsidP="00524E8E"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1-O</w:t>
      </w:r>
      <w:r w:rsidRPr="006B7D34">
        <w:rPr>
          <w:rFonts w:hint="eastAsia"/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>minimum requirement is in TS 38.104 [2]</w:t>
      </w:r>
      <w:r w:rsidRPr="006B7D34">
        <w:rPr>
          <w:rFonts w:cs="v4.2.0" w:hint="eastAsia"/>
          <w:lang w:eastAsia="zh-CN"/>
        </w:rPr>
        <w:t xml:space="preserve"> </w:t>
      </w:r>
      <w:proofErr w:type="spellStart"/>
      <w:r w:rsidRPr="006B7D34">
        <w:rPr>
          <w:rFonts w:cs="v4.2.0"/>
        </w:rPr>
        <w:t>subclause</w:t>
      </w:r>
      <w:proofErr w:type="spellEnd"/>
      <w:r w:rsidRPr="006B7D34">
        <w:rPr>
          <w:rFonts w:cs="v4.2.0"/>
        </w:rPr>
        <w:t xml:space="preserve"> </w:t>
      </w:r>
      <w:r w:rsidRPr="006B7D34">
        <w:rPr>
          <w:rFonts w:hint="eastAsia"/>
          <w:lang w:eastAsia="zh-CN"/>
        </w:rPr>
        <w:t>11.4.1.1</w:t>
      </w:r>
      <w:r w:rsidRPr="006B7D34">
        <w:t xml:space="preserve"> and </w:t>
      </w:r>
      <w:r w:rsidRPr="006B7D34">
        <w:rPr>
          <w:rFonts w:hint="eastAsia"/>
          <w:lang w:eastAsia="zh-CN"/>
        </w:rPr>
        <w:t>11.4.1.2</w:t>
      </w:r>
      <w:r w:rsidRPr="006B7D34">
        <w:t>.</w:t>
      </w:r>
    </w:p>
    <w:p w:rsidR="00524E8E" w:rsidRPr="006B7D34" w:rsidRDefault="00524E8E" w:rsidP="00524E8E">
      <w:pPr>
        <w:rPr>
          <w:lang w:eastAsia="zh-CN"/>
        </w:rPr>
      </w:pPr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2-O</w:t>
      </w:r>
      <w:r w:rsidRPr="006B7D34">
        <w:rPr>
          <w:rFonts w:hint="eastAsia"/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>minimum requirement is in TS 38.104 [2]</w:t>
      </w:r>
      <w:r w:rsidRPr="006B7D34">
        <w:rPr>
          <w:rFonts w:cs="v4.2.0" w:hint="eastAsia"/>
          <w:lang w:eastAsia="zh-CN"/>
        </w:rPr>
        <w:t xml:space="preserve"> </w:t>
      </w:r>
      <w:proofErr w:type="spellStart"/>
      <w:r w:rsidRPr="006B7D34">
        <w:rPr>
          <w:rFonts w:cs="v4.2.0"/>
        </w:rPr>
        <w:t>subclause</w:t>
      </w:r>
      <w:proofErr w:type="spellEnd"/>
      <w:r w:rsidRPr="006B7D34">
        <w:rPr>
          <w:rFonts w:cs="v4.2.0"/>
        </w:rPr>
        <w:t xml:space="preserve"> </w:t>
      </w:r>
      <w:r w:rsidRPr="006B7D34">
        <w:rPr>
          <w:rFonts w:hint="eastAsia"/>
          <w:lang w:eastAsia="zh-CN"/>
        </w:rPr>
        <w:t>11.4.2.1</w:t>
      </w:r>
      <w:r w:rsidRPr="006B7D34">
        <w:t xml:space="preserve"> and </w:t>
      </w:r>
      <w:r w:rsidRPr="006B7D34">
        <w:rPr>
          <w:rFonts w:hint="eastAsia"/>
          <w:lang w:eastAsia="zh-CN"/>
        </w:rPr>
        <w:t>11.4.2.2</w:t>
      </w:r>
      <w:r w:rsidRPr="006B7D34">
        <w:t>.</w:t>
      </w:r>
    </w:p>
    <w:p w:rsidR="00524E8E" w:rsidRPr="006B7D34" w:rsidRDefault="00524E8E" w:rsidP="00524E8E">
      <w:pPr>
        <w:pStyle w:val="4"/>
        <w:rPr>
          <w:lang w:eastAsia="zh-CN"/>
        </w:rPr>
      </w:pPr>
      <w:r w:rsidRPr="006B7D34">
        <w:t>8.4.1.3</w:t>
      </w:r>
      <w:r w:rsidRPr="006B7D34">
        <w:tab/>
        <w:t>Test purpose</w:t>
      </w:r>
    </w:p>
    <w:p w:rsidR="00524E8E" w:rsidRPr="006B7D34" w:rsidRDefault="00524E8E" w:rsidP="00524E8E">
      <w:pPr>
        <w:rPr>
          <w:lang w:eastAsia="zh-CN"/>
        </w:rPr>
      </w:pPr>
      <w:r w:rsidRPr="006B7D34">
        <w:t>The test shall verify the receiver’s ability to detect PRACH preamble under static conditions and</w:t>
      </w:r>
      <w:r w:rsidRPr="006B7D34">
        <w:rPr>
          <w:rFonts w:hint="eastAsia"/>
          <w:lang w:eastAsia="zh-CN"/>
        </w:rPr>
        <w:t xml:space="preserve"> </w:t>
      </w:r>
      <w:r w:rsidRPr="006B7D34">
        <w:t>multipath fading propagation conditions for a given SNR.</w:t>
      </w:r>
    </w:p>
    <w:p w:rsidR="00524E8E" w:rsidRPr="006B7D34" w:rsidRDefault="00524E8E" w:rsidP="00524E8E">
      <w:pPr>
        <w:pStyle w:val="4"/>
        <w:rPr>
          <w:lang w:eastAsia="zh-CN"/>
        </w:rPr>
      </w:pPr>
      <w:r w:rsidRPr="006B7D34">
        <w:t>8.4.1.4</w:t>
      </w:r>
      <w:r w:rsidRPr="006B7D34">
        <w:tab/>
        <w:t>Method of test</w:t>
      </w:r>
    </w:p>
    <w:p w:rsidR="00524E8E" w:rsidRPr="006B7D34" w:rsidRDefault="00524E8E" w:rsidP="00524E8E">
      <w:pPr>
        <w:pStyle w:val="5"/>
        <w:rPr>
          <w:lang w:eastAsia="zh-CN"/>
        </w:rPr>
      </w:pPr>
      <w:r w:rsidRPr="006B7D34">
        <w:t>8.4.1.4.1</w:t>
      </w:r>
      <w:r w:rsidRPr="006B7D34">
        <w:tab/>
        <w:t>Initial conditions</w:t>
      </w:r>
    </w:p>
    <w:p w:rsidR="00524E8E" w:rsidRPr="006B7D34" w:rsidRDefault="00524E8E" w:rsidP="00524E8E">
      <w:r w:rsidRPr="006B7D34">
        <w:t>Test environment:</w:t>
      </w:r>
      <w:r w:rsidRPr="006B7D34">
        <w:tab/>
        <w:t xml:space="preserve">Normal, see </w:t>
      </w:r>
      <w:proofErr w:type="spellStart"/>
      <w:r w:rsidRPr="006B7D34">
        <w:t>subclause</w:t>
      </w:r>
      <w:proofErr w:type="spellEnd"/>
      <w:r w:rsidRPr="006B7D34">
        <w:t xml:space="preserve"> B.2.</w:t>
      </w:r>
    </w:p>
    <w:p w:rsidR="00524E8E" w:rsidRPr="006B7D34" w:rsidRDefault="00524E8E" w:rsidP="00524E8E">
      <w:r w:rsidRPr="006B7D34">
        <w:t>RF channels to be tested:</w:t>
      </w:r>
      <w:r w:rsidRPr="006B7D34">
        <w:tab/>
        <w:t>for single carrier (SC): M; see sub-clause 4.9.1.</w:t>
      </w:r>
    </w:p>
    <w:p w:rsidR="00524E8E" w:rsidRPr="006B7D34" w:rsidRDefault="00524E8E" w:rsidP="00524E8E">
      <w:pPr>
        <w:rPr>
          <w:lang w:eastAsia="zh-CN"/>
        </w:rPr>
      </w:pPr>
      <w:r w:rsidRPr="006B7D34">
        <w:t>Direction to be tested:</w:t>
      </w:r>
    </w:p>
    <w:p w:rsidR="00524E8E" w:rsidRPr="006B7D34" w:rsidRDefault="00524E8E" w:rsidP="00524E8E">
      <w:pPr>
        <w:ind w:left="568" w:hanging="284"/>
        <w:rPr>
          <w:lang w:eastAsia="zh-CN"/>
        </w:rPr>
      </w:pPr>
      <w:r w:rsidRPr="006B7D34">
        <w:rPr>
          <w:rFonts w:hint="eastAsia"/>
          <w:lang w:val="en-US" w:eastAsia="zh-CN"/>
        </w:rPr>
        <w:t>-</w:t>
      </w:r>
      <w:r w:rsidRPr="006B7D34">
        <w:rPr>
          <w:rFonts w:hint="eastAsia"/>
          <w:lang w:val="en-US"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1-O</w:t>
      </w:r>
      <w:r w:rsidRPr="006B7D34">
        <w:rPr>
          <w:rFonts w:cs="v4.2.0"/>
        </w:rPr>
        <w:t xml:space="preserve">, </w:t>
      </w:r>
      <w:r w:rsidRPr="006B7D34">
        <w:rPr>
          <w:i/>
          <w:lang w:eastAsia="zh-CN"/>
        </w:rPr>
        <w:t>receiver target reference direction</w:t>
      </w:r>
      <w:r w:rsidRPr="006B7D34">
        <w:rPr>
          <w:lang w:eastAsia="zh-CN"/>
        </w:rPr>
        <w:t xml:space="preserve"> (</w:t>
      </w:r>
      <w:ins w:id="6" w:author="蒋林艳" w:date="2019-04-11T16:46:00Z">
        <w:r w:rsidR="006717CA">
          <w:rPr>
            <w:rFonts w:hint="eastAsia"/>
            <w:lang w:eastAsia="zh-CN"/>
          </w:rPr>
          <w:t xml:space="preserve">see </w:t>
        </w:r>
      </w:ins>
      <w:r w:rsidRPr="006B7D34">
        <w:rPr>
          <w:lang w:eastAsia="zh-CN"/>
        </w:rPr>
        <w:t>D.31</w:t>
      </w:r>
      <w:ins w:id="7" w:author="蒋林艳" w:date="2019-04-11T16:46:00Z">
        <w:r w:rsidR="006717CA">
          <w:rPr>
            <w:rFonts w:hint="eastAsia"/>
            <w:lang w:eastAsia="zh-CN"/>
          </w:rPr>
          <w:t xml:space="preserve"> in </w:t>
        </w:r>
      </w:ins>
      <w:ins w:id="8" w:author="蒋林艳" w:date="2019-04-11T16:48:00Z">
        <w:r w:rsidR="00EF3BE0" w:rsidRPr="00EF3BE0">
          <w:rPr>
            <w:lang w:eastAsia="zh-CN"/>
          </w:rPr>
          <w:t>Table 4.6-1</w:t>
        </w:r>
      </w:ins>
      <w:r w:rsidRPr="006B7D34">
        <w:rPr>
          <w:lang w:eastAsia="zh-CN"/>
        </w:rPr>
        <w:t>).</w:t>
      </w:r>
    </w:p>
    <w:p w:rsidR="00524E8E" w:rsidRPr="006B7D34" w:rsidRDefault="00524E8E" w:rsidP="00524E8E">
      <w:pPr>
        <w:ind w:left="568" w:hanging="284"/>
        <w:rPr>
          <w:lang w:eastAsia="zh-CN"/>
        </w:rPr>
      </w:pPr>
      <w:r w:rsidRPr="006B7D34">
        <w:rPr>
          <w:rFonts w:hint="eastAsia"/>
          <w:lang w:val="en-US" w:eastAsia="zh-CN"/>
        </w:rPr>
        <w:t>-</w:t>
      </w:r>
      <w:r w:rsidRPr="006B7D34">
        <w:rPr>
          <w:rFonts w:hint="eastAsia"/>
          <w:lang w:val="en-US"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2-O</w:t>
      </w:r>
      <w:r w:rsidRPr="006B7D34">
        <w:rPr>
          <w:rFonts w:cs="v4.2.0"/>
        </w:rPr>
        <w:t>,</w:t>
      </w:r>
      <w:r w:rsidRPr="006B7D34">
        <w:t xml:space="preserve"> </w:t>
      </w:r>
      <w:r w:rsidRPr="006B7D34">
        <w:rPr>
          <w:rFonts w:cs="v4.2.0"/>
        </w:rPr>
        <w:t xml:space="preserve">OTA REFSENS </w:t>
      </w:r>
      <w:r w:rsidRPr="006B7D34">
        <w:rPr>
          <w:rFonts w:cs="v4.2.0"/>
          <w:i/>
        </w:rPr>
        <w:t>receiver target reference direction</w:t>
      </w:r>
      <w:r w:rsidRPr="006B7D34">
        <w:rPr>
          <w:rFonts w:cs="v4.2.0"/>
        </w:rPr>
        <w:t xml:space="preserve"> (</w:t>
      </w:r>
      <w:ins w:id="9" w:author="蒋林艳" w:date="2019-04-11T16:46:00Z">
        <w:r w:rsidR="006717CA">
          <w:rPr>
            <w:rFonts w:cs="v4.2.0" w:hint="eastAsia"/>
            <w:lang w:eastAsia="zh-CN"/>
          </w:rPr>
          <w:t xml:space="preserve">see </w:t>
        </w:r>
      </w:ins>
      <w:r w:rsidRPr="006B7D34">
        <w:rPr>
          <w:rFonts w:cs="v4.2.0"/>
        </w:rPr>
        <w:t>D.54</w:t>
      </w:r>
      <w:ins w:id="10" w:author="蒋林艳" w:date="2019-04-11T16:47:00Z">
        <w:r w:rsidR="006717CA">
          <w:rPr>
            <w:rFonts w:cs="v4.2.0" w:hint="eastAsia"/>
            <w:lang w:eastAsia="zh-CN"/>
          </w:rPr>
          <w:t xml:space="preserve"> in </w:t>
        </w:r>
      </w:ins>
      <w:ins w:id="11" w:author="蒋林艳" w:date="2019-04-11T16:48:00Z">
        <w:r w:rsidR="00A0783F">
          <w:rPr>
            <w:lang w:eastAsia="zh-CN"/>
          </w:rPr>
          <w:t>Table 4.6-1</w:t>
        </w:r>
      </w:ins>
      <w:r w:rsidRPr="006B7D34">
        <w:rPr>
          <w:rFonts w:cs="v4.2.0"/>
        </w:rPr>
        <w:t>).</w:t>
      </w:r>
    </w:p>
    <w:p w:rsidR="00524E8E" w:rsidRPr="006B7D34" w:rsidRDefault="00524E8E" w:rsidP="00524E8E">
      <w:pPr>
        <w:pStyle w:val="5"/>
        <w:rPr>
          <w:lang w:eastAsia="zh-CN"/>
        </w:rPr>
      </w:pPr>
      <w:r w:rsidRPr="006B7D34">
        <w:t>8.4.1.4.2</w:t>
      </w:r>
      <w:r w:rsidRPr="006B7D34">
        <w:tab/>
        <w:t>Procedure</w:t>
      </w:r>
    </w:p>
    <w:p w:rsidR="00524E8E" w:rsidRPr="006B7D34" w:rsidRDefault="00524E8E" w:rsidP="00524E8E">
      <w:pPr>
        <w:rPr>
          <w:lang w:eastAsia="zh-CN"/>
        </w:rPr>
      </w:pPr>
      <w:r w:rsidRPr="006B7D34">
        <w:rPr>
          <w:lang w:eastAsia="zh-CN"/>
        </w:rPr>
        <w:t>OTA test require</w:t>
      </w:r>
      <w:r w:rsidRPr="006B7D34">
        <w:rPr>
          <w:rFonts w:eastAsia="MS Mincho" w:hint="eastAsia"/>
          <w:lang w:eastAsia="ja-JP"/>
        </w:rPr>
        <w:t>s</w:t>
      </w:r>
      <w:r w:rsidRPr="006B7D34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6B7D34">
        <w:rPr>
          <w:lang w:eastAsia="zh-CN"/>
        </w:rPr>
        <w:t>subclause</w:t>
      </w:r>
      <w:proofErr w:type="spellEnd"/>
      <w:r w:rsidRPr="006B7D34">
        <w:rPr>
          <w:lang w:eastAsia="zh-CN"/>
        </w:rPr>
        <w:t xml:space="preserve"> 4.1.2.4.</w:t>
      </w:r>
    </w:p>
    <w:p w:rsidR="00524E8E" w:rsidRPr="006B7D34" w:rsidRDefault="00524E8E" w:rsidP="00524E8E">
      <w:pPr>
        <w:pStyle w:val="B1"/>
        <w:rPr>
          <w:lang w:eastAsia="zh-CN"/>
        </w:rPr>
      </w:pPr>
      <w:r w:rsidRPr="006B7D34">
        <w:lastRenderedPageBreak/>
        <w:t>1)</w:t>
      </w:r>
      <w:r w:rsidRPr="006B7D34">
        <w:tab/>
        <w:t xml:space="preserve">Place the BS with </w:t>
      </w:r>
      <w:r w:rsidRPr="006B7D34">
        <w:rPr>
          <w:rFonts w:hint="eastAsia"/>
          <w:lang w:eastAsia="zh-CN"/>
        </w:rPr>
        <w:t xml:space="preserve">its </w:t>
      </w:r>
      <w:r w:rsidRPr="006B7D34">
        <w:rPr>
          <w:lang w:eastAsia="zh-CN"/>
        </w:rPr>
        <w:t xml:space="preserve">manufacturer declared coordinate system reference point </w:t>
      </w:r>
      <w:r w:rsidRPr="006B7D34">
        <w:t xml:space="preserve">in the same place as </w:t>
      </w:r>
      <w:r w:rsidRPr="006B7D34">
        <w:rPr>
          <w:lang w:eastAsia="zh-CN"/>
        </w:rPr>
        <w:t>calibrated point in the test system</w:t>
      </w:r>
      <w:r w:rsidRPr="006B7D34">
        <w:rPr>
          <w:rFonts w:eastAsia="MS Mincho"/>
          <w:lang w:eastAsia="ja-JP"/>
        </w:rPr>
        <w:t xml:space="preserve">, as shown in </w:t>
      </w:r>
      <w:r w:rsidRPr="006B7D34">
        <w:t xml:space="preserve">annex </w:t>
      </w:r>
      <w:r w:rsidRPr="006B7D34">
        <w:rPr>
          <w:rFonts w:hint="eastAsia"/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>
        <w:rPr>
          <w:lang w:eastAsia="zh-CN"/>
        </w:rPr>
        <w:t>3</w:t>
      </w:r>
      <w:r w:rsidRPr="006B7D34">
        <w:t>.</w:t>
      </w:r>
    </w:p>
    <w:p w:rsidR="00524E8E" w:rsidRPr="006B7D34" w:rsidRDefault="00524E8E" w:rsidP="00524E8E">
      <w:pPr>
        <w:pStyle w:val="B1"/>
        <w:rPr>
          <w:lang w:eastAsia="zh-CN"/>
        </w:rPr>
      </w:pPr>
      <w:r w:rsidRPr="006B7D34">
        <w:t>2)</w:t>
      </w:r>
      <w:r w:rsidRPr="006B7D34">
        <w:tab/>
        <w:t>Align the</w:t>
      </w:r>
      <w:r w:rsidRPr="006B7D34">
        <w:rPr>
          <w:lang w:eastAsia="zh-CN"/>
        </w:rPr>
        <w:t xml:space="preserve"> manufacturer declared coordinate system orientation of the BS with the test system.</w:t>
      </w:r>
    </w:p>
    <w:p w:rsidR="00524E8E" w:rsidRPr="006B7D34" w:rsidRDefault="00524E8E" w:rsidP="00524E8E">
      <w:pPr>
        <w:pStyle w:val="B1"/>
      </w:pPr>
      <w:r w:rsidRPr="006B7D34">
        <w:rPr>
          <w:rFonts w:eastAsia="MS Mincho"/>
          <w:lang w:eastAsia="ja-JP"/>
        </w:rPr>
        <w:t>3</w:t>
      </w:r>
      <w:r w:rsidRPr="006B7D34">
        <w:t>)</w:t>
      </w:r>
      <w:r w:rsidRPr="006B7D34">
        <w:tab/>
      </w:r>
      <w:r w:rsidRPr="006B7D34">
        <w:rPr>
          <w:rFonts w:eastAsia="MS Mincho"/>
          <w:lang w:eastAsia="ja-JP"/>
        </w:rPr>
        <w:t xml:space="preserve">Set </w:t>
      </w:r>
      <w:r w:rsidRPr="006B7D34">
        <w:rPr>
          <w:lang w:eastAsia="zh-CN"/>
        </w:rPr>
        <w:t>the BS in the declared direction to be tested.</w:t>
      </w:r>
    </w:p>
    <w:p w:rsidR="00524E8E" w:rsidRPr="006B7D34" w:rsidRDefault="00524E8E" w:rsidP="00524E8E">
      <w:pPr>
        <w:pStyle w:val="B1"/>
      </w:pPr>
      <w:r w:rsidRPr="006B7D34">
        <w:t>4)</w:t>
      </w:r>
      <w:r w:rsidRPr="006B7D34">
        <w:tab/>
        <w:t xml:space="preserve">Connect the BS tester generating the wanted signal, multipath fading simulators and AWGN generators to a test antenna via a combining network in OTA test setup, as shown in annex </w:t>
      </w:r>
      <w:r w:rsidRPr="006B7D34">
        <w:rPr>
          <w:rFonts w:hint="eastAsia"/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>
        <w:rPr>
          <w:lang w:eastAsia="zh-CN"/>
        </w:rPr>
        <w:t>3</w:t>
      </w:r>
      <w:r w:rsidRPr="006B7D34">
        <w:t>.</w:t>
      </w:r>
      <w:r w:rsidRPr="006B7D34">
        <w:rPr>
          <w:rFonts w:hint="eastAsia"/>
          <w:lang w:eastAsia="zh-CN"/>
        </w:rPr>
        <w:t xml:space="preserve"> Each</w:t>
      </w:r>
      <w:r w:rsidRPr="006B7D34">
        <w:rPr>
          <w:lang w:eastAsia="zh-CN"/>
        </w:rPr>
        <w:t xml:space="preserve"> of the demodulation branch signals should be transmitted on each polarization of the test antenna(s).</w:t>
      </w:r>
    </w:p>
    <w:p w:rsidR="00524E8E" w:rsidRPr="006B7D34" w:rsidRDefault="00524E8E" w:rsidP="00524E8E">
      <w:pPr>
        <w:pStyle w:val="B1"/>
        <w:rPr>
          <w:lang w:eastAsia="zh-CN"/>
        </w:rPr>
      </w:pPr>
      <w:r w:rsidRPr="006B7D34">
        <w:rPr>
          <w:rFonts w:hint="eastAsia"/>
          <w:lang w:eastAsia="zh-CN"/>
        </w:rPr>
        <w:t>5</w:t>
      </w:r>
      <w:r w:rsidRPr="006B7D34">
        <w:t>)</w:t>
      </w:r>
      <w:r w:rsidRPr="006B7D34">
        <w:tab/>
      </w:r>
      <w:r w:rsidRPr="006B7D3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6B7D34">
        <w:t>annex</w:t>
      </w:r>
      <w:r w:rsidRPr="006B7D34">
        <w:rPr>
          <w:lang w:eastAsia="zh-CN"/>
        </w:rPr>
        <w:t xml:space="preserve"> A</w:t>
      </w:r>
      <w:ins w:id="12" w:author="蒋林艳" w:date="2019-04-11T09:13:00Z">
        <w:r w:rsidR="00E865D0">
          <w:rPr>
            <w:rFonts w:hint="eastAsia"/>
            <w:lang w:eastAsia="zh-CN"/>
          </w:rPr>
          <w:t xml:space="preserve"> and the </w:t>
        </w:r>
        <w:r w:rsidR="00E865D0" w:rsidRPr="005963FA">
          <w:t>test parameter</w:t>
        </w:r>
        <w:r w:rsidR="00E865D0">
          <w:rPr>
            <w:rFonts w:hint="eastAsia"/>
            <w:lang w:eastAsia="zh-CN"/>
          </w:rPr>
          <w:t xml:space="preserve"> </w:t>
        </w:r>
        <w:r w:rsidR="00E865D0" w:rsidRPr="0079293E">
          <w:rPr>
            <w:i/>
            <w:iCs/>
          </w:rPr>
          <w:t>msg1-FrequencyStart</w:t>
        </w:r>
        <w:r w:rsidR="00E865D0">
          <w:rPr>
            <w:rFonts w:hint="eastAsia"/>
            <w:lang w:eastAsia="zh-CN"/>
          </w:rPr>
          <w:t xml:space="preserve"> is set to 0</w:t>
        </w:r>
      </w:ins>
      <w:r w:rsidRPr="006B7D34">
        <w:rPr>
          <w:lang w:eastAsia="zh-CN"/>
        </w:rPr>
        <w:t>.</w:t>
      </w:r>
    </w:p>
    <w:p w:rsidR="00524E8E" w:rsidRPr="006B7D34" w:rsidRDefault="00524E8E" w:rsidP="00524E8E">
      <w:pPr>
        <w:pStyle w:val="B1"/>
      </w:pPr>
      <w:r w:rsidRPr="006B7D34">
        <w:rPr>
          <w:rFonts w:hint="eastAsia"/>
          <w:lang w:eastAsia="zh-CN"/>
        </w:rPr>
        <w:t>6</w:t>
      </w:r>
      <w:r w:rsidRPr="006B7D34">
        <w:t>)</w:t>
      </w:r>
      <w:r w:rsidRPr="006B7D34">
        <w:tab/>
        <w:t xml:space="preserve">The multipath fading emulators shall be configured according to the corresponding channel model defined in annex </w:t>
      </w:r>
      <w:r>
        <w:rPr>
          <w:lang w:eastAsia="zh-CN"/>
        </w:rPr>
        <w:t>J</w:t>
      </w:r>
      <w:r w:rsidRPr="006B7D34">
        <w:t>.</w:t>
      </w:r>
    </w:p>
    <w:p w:rsidR="00524E8E" w:rsidRPr="006B7D34" w:rsidRDefault="00524E8E" w:rsidP="00524E8E">
      <w:pPr>
        <w:pStyle w:val="B1"/>
        <w:rPr>
          <w:lang w:eastAsia="zh-CN"/>
        </w:rPr>
      </w:pPr>
      <w:r w:rsidRPr="006B7D34">
        <w:rPr>
          <w:rFonts w:hint="eastAsia"/>
          <w:lang w:eastAsia="zh-CN"/>
        </w:rPr>
        <w:t>7</w:t>
      </w:r>
      <w:r w:rsidRPr="006B7D34">
        <w:t>)</w:t>
      </w:r>
      <w:r w:rsidRPr="006B7D34">
        <w:tab/>
      </w:r>
      <w:r w:rsidRPr="006B7D34">
        <w:rPr>
          <w:lang w:eastAsia="zh-CN"/>
        </w:rPr>
        <w:t>Adjust the AWGN generator, according to the SCS and channel bandwidth.</w:t>
      </w:r>
      <w:r w:rsidRPr="006B7D34">
        <w:rPr>
          <w:rFonts w:hint="eastAsia"/>
          <w:lang w:eastAsia="zh-CN"/>
        </w:rPr>
        <w:t xml:space="preserve"> </w:t>
      </w:r>
      <w:r w:rsidRPr="006B7D34">
        <w:rPr>
          <w:lang w:eastAsia="zh-CN"/>
        </w:rPr>
        <w:t xml:space="preserve">The power level for the transmission may be set such that the AWGN level at the RIB is equal to the AWGN level in </w:t>
      </w:r>
      <w:r w:rsidRPr="006B7D34">
        <w:rPr>
          <w:rFonts w:eastAsia="‚c‚e‚o“Á‘¾ƒSƒVƒbƒN‘Ì"/>
        </w:rPr>
        <w:t>Table 8.</w:t>
      </w:r>
      <w:r w:rsidRPr="006B7D34">
        <w:rPr>
          <w:rFonts w:hint="eastAsia"/>
          <w:lang w:eastAsia="zh-CN"/>
        </w:rPr>
        <w:t>4</w:t>
      </w:r>
      <w:r w:rsidRPr="006B7D34">
        <w:rPr>
          <w:rFonts w:eastAsia="‚c‚e‚o“Á‘¾ƒSƒVƒbƒN‘Ì"/>
        </w:rPr>
        <w:t>.</w:t>
      </w:r>
      <w:r w:rsidRPr="006B7D34">
        <w:rPr>
          <w:rFonts w:hint="eastAsia"/>
          <w:lang w:eastAsia="zh-CN"/>
        </w:rPr>
        <w:t>1</w:t>
      </w:r>
      <w:r w:rsidRPr="006B7D34">
        <w:rPr>
          <w:rFonts w:eastAsia="‚c‚e‚o“Á‘¾ƒSƒVƒbƒN‘Ì"/>
        </w:rPr>
        <w:t>.4.2-</w:t>
      </w:r>
      <w:r w:rsidRPr="006B7D34">
        <w:rPr>
          <w:rFonts w:hint="eastAsia"/>
          <w:lang w:eastAsia="zh-CN"/>
        </w:rPr>
        <w:t>1.</w:t>
      </w:r>
    </w:p>
    <w:p w:rsidR="00524E8E" w:rsidRPr="006B7D34" w:rsidRDefault="00524E8E" w:rsidP="00524E8E">
      <w:pPr>
        <w:pStyle w:val="TH"/>
        <w:rPr>
          <w:lang w:eastAsia="zh-CN"/>
        </w:rPr>
      </w:pPr>
      <w:r w:rsidRPr="006B7D34">
        <w:rPr>
          <w:rFonts w:eastAsia="‚c‚e‚o“Á‘¾ƒSƒVƒbƒN‘Ì"/>
        </w:rPr>
        <w:t>Table 8.</w:t>
      </w:r>
      <w:r w:rsidRPr="006B7D34">
        <w:rPr>
          <w:rFonts w:hint="eastAsia"/>
          <w:lang w:eastAsia="zh-CN"/>
        </w:rPr>
        <w:t>4</w:t>
      </w:r>
      <w:r w:rsidRPr="006B7D34">
        <w:rPr>
          <w:rFonts w:eastAsia="‚c‚e‚o“Á‘¾ƒSƒVƒbƒN‘Ì"/>
        </w:rPr>
        <w:t>.</w:t>
      </w:r>
      <w:r w:rsidRPr="006B7D34">
        <w:rPr>
          <w:rFonts w:hint="eastAsia"/>
          <w:lang w:eastAsia="zh-CN"/>
        </w:rPr>
        <w:t>1</w:t>
      </w:r>
      <w:r w:rsidRPr="006B7D34">
        <w:rPr>
          <w:rFonts w:eastAsia="‚c‚e‚o“Á‘¾ƒSƒVƒbƒN‘Ì"/>
        </w:rPr>
        <w:t>.4.2-</w:t>
      </w:r>
      <w:r w:rsidRPr="006B7D34">
        <w:rPr>
          <w:rFonts w:hint="eastAsia"/>
          <w:lang w:eastAsia="zh-CN"/>
        </w:rPr>
        <w:t>1</w:t>
      </w:r>
      <w:r w:rsidRPr="006B7D34">
        <w:rPr>
          <w:rFonts w:eastAsia="‚c‚e‚o“Á‘¾ƒSƒVƒbƒN‘Ì"/>
        </w:rPr>
        <w:t>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01"/>
        <w:gridCol w:w="1985"/>
        <w:gridCol w:w="2126"/>
        <w:gridCol w:w="3743"/>
      </w:tblGrid>
      <w:tr w:rsidR="00524E8E" w:rsidRPr="006B7D34" w:rsidTr="00B14B32">
        <w:trPr>
          <w:cantSplit/>
          <w:jc w:val="center"/>
        </w:trPr>
        <w:tc>
          <w:tcPr>
            <w:tcW w:w="1901" w:type="dxa"/>
          </w:tcPr>
          <w:p w:rsidR="00524E8E" w:rsidRPr="006B7D34" w:rsidRDefault="00524E8E" w:rsidP="00B14B32">
            <w:pPr>
              <w:pStyle w:val="TAH"/>
              <w:rPr>
                <w:rFonts w:eastAsia="‚c‚e‚o“Á‘¾ƒSƒVƒbƒN‘Ì" w:cs="v5.0.0"/>
              </w:rPr>
            </w:pPr>
            <w:r w:rsidRPr="006B7D34">
              <w:t>BS type</w:t>
            </w:r>
          </w:p>
        </w:tc>
        <w:tc>
          <w:tcPr>
            <w:tcW w:w="1985" w:type="dxa"/>
          </w:tcPr>
          <w:p w:rsidR="00524E8E" w:rsidRPr="006B7D34" w:rsidRDefault="00524E8E" w:rsidP="00B14B32">
            <w:pPr>
              <w:pStyle w:val="TAH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126" w:type="dxa"/>
            <w:vAlign w:val="center"/>
          </w:tcPr>
          <w:p w:rsidR="00524E8E" w:rsidRPr="006B7D34" w:rsidRDefault="00524E8E" w:rsidP="00B14B32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</w:rPr>
              <w:t>Channel bandwidth [MHz]</w:t>
            </w:r>
          </w:p>
        </w:tc>
        <w:tc>
          <w:tcPr>
            <w:tcW w:w="3743" w:type="dxa"/>
            <w:vAlign w:val="center"/>
          </w:tcPr>
          <w:p w:rsidR="00524E8E" w:rsidRPr="006B7D34" w:rsidRDefault="00524E8E" w:rsidP="00B14B32">
            <w:pPr>
              <w:pStyle w:val="TAH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AWGN power level</w:t>
            </w:r>
          </w:p>
        </w:tc>
      </w:tr>
      <w:tr w:rsidR="00524E8E" w:rsidRPr="006B7D34" w:rsidTr="00B14B32">
        <w:trPr>
          <w:cantSplit/>
          <w:trHeight w:val="197"/>
          <w:jc w:val="center"/>
        </w:trPr>
        <w:tc>
          <w:tcPr>
            <w:tcW w:w="1901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[-83.5] </w:t>
            </w:r>
            <w:r w:rsidRPr="006B7D34">
              <w:rPr>
                <w:rFonts w:eastAsia="‚c‚e‚o“Á‘¾ƒSƒVƒbƒN‘Ì"/>
              </w:rPr>
              <w:t xml:space="preserve">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524E8E" w:rsidRPr="006B7D34" w:rsidTr="00B14B32">
        <w:trPr>
          <w:cantSplit/>
          <w:trHeight w:val="129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[-80.3]</w:t>
            </w:r>
            <w:r w:rsidRPr="006B7D34">
              <w:rPr>
                <w:rFonts w:eastAsia="‚c‚e‚o“Á‘¾ƒSƒVƒbƒN‘Ì"/>
              </w:rPr>
              <w:t xml:space="preserve"> 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[-7</w:t>
            </w:r>
            <w:r w:rsidRPr="006B7D34">
              <w:rPr>
                <w:rFonts w:cs="v5.0.0" w:hint="eastAsia"/>
                <w:lang w:eastAsia="zh-CN"/>
              </w:rPr>
              <w:t>7.2</w:t>
            </w:r>
            <w:r w:rsidRPr="006B7D34">
              <w:rPr>
                <w:rFonts w:eastAsia="‚c‚e‚o“Á‘¾ƒSƒVƒbƒN‘Ì" w:cs="v5.0.0"/>
                <w:lang w:eastAsia="ja-JP"/>
              </w:rPr>
              <w:t>]</w:t>
            </w:r>
            <w:r w:rsidRPr="006B7D34">
              <w:rPr>
                <w:rFonts w:eastAsia="‚c‚e‚o“Á‘¾ƒSƒVƒbƒN‘Ì"/>
              </w:rPr>
              <w:t xml:space="preserve"> 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6B7D34">
              <w:rPr>
                <w:rFonts w:cs="v5.0.0" w:hint="eastAsia"/>
                <w:lang w:eastAsia="zh-CN"/>
              </w:rPr>
              <w:t>19.08</w:t>
            </w:r>
            <w:r w:rsidRPr="006B7D34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[-80.7]</w:t>
            </w:r>
            <w:r w:rsidRPr="006B7D34">
              <w:rPr>
                <w:rFonts w:eastAsia="‚c‚e‚o“Á‘¾ƒSƒVƒbƒN‘Ì"/>
              </w:rPr>
              <w:t xml:space="preserve"> 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[-77.4] </w:t>
            </w:r>
            <w:r w:rsidRPr="006B7D34">
              <w:rPr>
                <w:rFonts w:eastAsia="‚c‚e‚o“Á‘¾ƒSƒVƒbƒN‘Ì"/>
              </w:rPr>
              <w:t xml:space="preserve">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t>40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[-74.2]</w:t>
            </w:r>
            <w:r w:rsidRPr="006B7D34">
              <w:rPr>
                <w:rFonts w:eastAsia="‚c‚e‚o“Á‘¾ƒSƒVƒbƒN‘Ì"/>
              </w:rPr>
              <w:t xml:space="preserve"> 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[-70.1]</w:t>
            </w:r>
            <w:r w:rsidRPr="006B7D34">
              <w:rPr>
                <w:rFonts w:eastAsia="‚c‚e‚o“Á‘¾ƒSƒVƒbƒN‘Ì"/>
              </w:rPr>
              <w:t xml:space="preserve"> 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i/>
              </w:rPr>
              <w:t xml:space="preserve">BS type </w:t>
            </w:r>
            <w:r w:rsidRPr="006B7D34">
              <w:rPr>
                <w:rFonts w:hint="eastAsia"/>
                <w:i/>
                <w:lang w:eastAsia="zh-CN"/>
              </w:rPr>
              <w:t>2</w:t>
            </w:r>
            <w:r w:rsidRPr="006B7D34">
              <w:rPr>
                <w:i/>
              </w:rPr>
              <w:t>-O</w:t>
            </w:r>
          </w:p>
        </w:tc>
        <w:tc>
          <w:tcPr>
            <w:tcW w:w="1985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</w:tbl>
    <w:p w:rsidR="00524E8E" w:rsidRPr="006B7D34" w:rsidRDefault="00524E8E" w:rsidP="00524E8E">
      <w:pPr>
        <w:rPr>
          <w:lang w:eastAsia="zh-CN"/>
        </w:rPr>
      </w:pPr>
    </w:p>
    <w:p w:rsidR="00524E8E" w:rsidRPr="006B7D34" w:rsidRDefault="00524E8E" w:rsidP="00524E8E">
      <w:pPr>
        <w:pStyle w:val="B1"/>
      </w:pPr>
      <w:r w:rsidRPr="006B7D34">
        <w:rPr>
          <w:rFonts w:hint="eastAsia"/>
          <w:lang w:eastAsia="zh-CN"/>
        </w:rPr>
        <w:t>8</w:t>
      </w:r>
      <w:r w:rsidRPr="006B7D34">
        <w:rPr>
          <w:lang w:eastAsia="zh-CN"/>
        </w:rPr>
        <w:t>)</w:t>
      </w:r>
      <w:r w:rsidRPr="006B7D34">
        <w:rPr>
          <w:lang w:eastAsia="zh-CN"/>
        </w:rPr>
        <w:tab/>
      </w:r>
      <w:r w:rsidRPr="006B7D34">
        <w:t>Adjust the frequency offset of the test signal according to Table 8.4.1.5</w:t>
      </w:r>
      <w:r w:rsidRPr="006B7D34">
        <w:rPr>
          <w:rFonts w:hint="eastAsia"/>
          <w:lang w:eastAsia="zh-CN"/>
        </w:rPr>
        <w:t>.1</w:t>
      </w:r>
      <w:r w:rsidRPr="006B7D34">
        <w:t>-1</w:t>
      </w:r>
      <w:r w:rsidRPr="006B7D34">
        <w:rPr>
          <w:rFonts w:hint="eastAsia"/>
          <w:lang w:eastAsia="zh-CN"/>
        </w:rPr>
        <w:t xml:space="preserve"> or </w:t>
      </w:r>
      <w:r w:rsidRPr="006B7D34">
        <w:t>8.4.1.5</w:t>
      </w:r>
      <w:r w:rsidRPr="006B7D34">
        <w:rPr>
          <w:rFonts w:hint="eastAsia"/>
          <w:lang w:eastAsia="zh-CN"/>
        </w:rPr>
        <w:t>.1</w:t>
      </w:r>
      <w:r w:rsidRPr="006B7D34">
        <w:t>-</w:t>
      </w:r>
      <w:r w:rsidRPr="006B7D34">
        <w:rPr>
          <w:rFonts w:hint="eastAsia"/>
          <w:lang w:eastAsia="zh-CN"/>
        </w:rPr>
        <w:t xml:space="preserve">2 or </w:t>
      </w:r>
      <w:r w:rsidRPr="006B7D34">
        <w:t>8.4.1.5</w:t>
      </w:r>
      <w:r w:rsidRPr="006B7D34">
        <w:rPr>
          <w:rFonts w:hint="eastAsia"/>
          <w:lang w:eastAsia="zh-CN"/>
        </w:rPr>
        <w:t>.1</w:t>
      </w:r>
      <w:r w:rsidRPr="006B7D34">
        <w:t>-</w:t>
      </w:r>
      <w:r w:rsidRPr="006B7D34">
        <w:rPr>
          <w:rFonts w:hint="eastAsia"/>
          <w:lang w:eastAsia="zh-CN"/>
        </w:rPr>
        <w:t xml:space="preserve">3 or </w:t>
      </w:r>
      <w:r w:rsidRPr="006B7D34">
        <w:t>8.4.1.5</w:t>
      </w:r>
      <w:r w:rsidRPr="006B7D34">
        <w:rPr>
          <w:rFonts w:hint="eastAsia"/>
          <w:lang w:eastAsia="zh-CN"/>
        </w:rPr>
        <w:t>.2</w:t>
      </w:r>
      <w:r w:rsidRPr="006B7D34">
        <w:t>-1</w:t>
      </w:r>
      <w:r w:rsidRPr="006B7D34">
        <w:rPr>
          <w:rFonts w:hint="eastAsia"/>
          <w:lang w:eastAsia="zh-CN"/>
        </w:rPr>
        <w:t xml:space="preserve"> or </w:t>
      </w:r>
      <w:r w:rsidRPr="006B7D34">
        <w:t>8.4.1.5</w:t>
      </w:r>
      <w:r w:rsidRPr="006B7D34">
        <w:rPr>
          <w:rFonts w:hint="eastAsia"/>
          <w:lang w:eastAsia="zh-CN"/>
        </w:rPr>
        <w:t>.2</w:t>
      </w:r>
      <w:r w:rsidRPr="006B7D34">
        <w:t>-</w:t>
      </w:r>
      <w:r w:rsidRPr="006B7D34">
        <w:rPr>
          <w:rFonts w:hint="eastAsia"/>
          <w:lang w:eastAsia="zh-CN"/>
        </w:rPr>
        <w:t>2</w:t>
      </w:r>
      <w:r w:rsidRPr="006B7D34">
        <w:t>.</w:t>
      </w:r>
    </w:p>
    <w:p w:rsidR="00524E8E" w:rsidRPr="006B7D34" w:rsidRDefault="00524E8E" w:rsidP="00524E8E">
      <w:pPr>
        <w:pStyle w:val="B1"/>
        <w:rPr>
          <w:lang w:eastAsia="zh-CN"/>
        </w:rPr>
      </w:pPr>
      <w:r w:rsidRPr="006B7D34">
        <w:rPr>
          <w:rFonts w:hint="eastAsia"/>
          <w:lang w:eastAsia="zh-CN"/>
        </w:rPr>
        <w:t>9</w:t>
      </w:r>
      <w:r w:rsidRPr="006B7D34">
        <w:rPr>
          <w:lang w:eastAsia="zh-CN"/>
        </w:rPr>
        <w:t>)</w:t>
      </w:r>
      <w:r w:rsidRPr="006B7D34">
        <w:rPr>
          <w:lang w:eastAsia="zh-CN"/>
        </w:rPr>
        <w:tab/>
      </w:r>
      <w:proofErr w:type="gramStart"/>
      <w:r w:rsidRPr="006B7D34">
        <w:rPr>
          <w:lang w:eastAsia="zh-CN"/>
        </w:rPr>
        <w:t>Adjust</w:t>
      </w:r>
      <w:proofErr w:type="gramEnd"/>
      <w:r w:rsidRPr="006B7D34">
        <w:rPr>
          <w:lang w:eastAsia="zh-CN"/>
        </w:rPr>
        <w:t xml:space="preserve"> the equipment so that the SNR specified in Table</w:t>
      </w:r>
      <w:r w:rsidRPr="006B7D34">
        <w:t xml:space="preserve"> 8.4.1.5</w:t>
      </w:r>
      <w:r w:rsidRPr="006B7D34">
        <w:rPr>
          <w:rFonts w:hint="eastAsia"/>
          <w:lang w:eastAsia="zh-CN"/>
        </w:rPr>
        <w:t>.1</w:t>
      </w:r>
      <w:r w:rsidRPr="006B7D34">
        <w:t>-1</w:t>
      </w:r>
      <w:r w:rsidRPr="006B7D34">
        <w:rPr>
          <w:rFonts w:hint="eastAsia"/>
          <w:lang w:eastAsia="zh-CN"/>
        </w:rPr>
        <w:t xml:space="preserve"> or </w:t>
      </w:r>
      <w:r w:rsidRPr="006B7D34">
        <w:t>8.4.1.5</w:t>
      </w:r>
      <w:r w:rsidRPr="006B7D34">
        <w:rPr>
          <w:rFonts w:hint="eastAsia"/>
          <w:lang w:eastAsia="zh-CN"/>
        </w:rPr>
        <w:t>.1</w:t>
      </w:r>
      <w:r w:rsidRPr="006B7D34">
        <w:t>-</w:t>
      </w:r>
      <w:r w:rsidRPr="006B7D34">
        <w:rPr>
          <w:rFonts w:hint="eastAsia"/>
          <w:lang w:eastAsia="zh-CN"/>
        </w:rPr>
        <w:t xml:space="preserve">2 or </w:t>
      </w:r>
      <w:r w:rsidRPr="006B7D34">
        <w:t>8.4.1.5</w:t>
      </w:r>
      <w:r w:rsidRPr="006B7D34">
        <w:rPr>
          <w:rFonts w:hint="eastAsia"/>
          <w:lang w:eastAsia="zh-CN"/>
        </w:rPr>
        <w:t>.1</w:t>
      </w:r>
      <w:r w:rsidRPr="006B7D34">
        <w:t>-</w:t>
      </w:r>
      <w:r w:rsidRPr="006B7D34">
        <w:rPr>
          <w:rFonts w:hint="eastAsia"/>
          <w:lang w:eastAsia="zh-CN"/>
        </w:rPr>
        <w:t xml:space="preserve">3 or </w:t>
      </w:r>
      <w:r w:rsidRPr="006B7D34">
        <w:t>8.4.1.5</w:t>
      </w:r>
      <w:r w:rsidRPr="006B7D34">
        <w:rPr>
          <w:rFonts w:hint="eastAsia"/>
          <w:lang w:eastAsia="zh-CN"/>
        </w:rPr>
        <w:t>.2</w:t>
      </w:r>
      <w:r w:rsidRPr="006B7D34">
        <w:t>-1</w:t>
      </w:r>
      <w:r w:rsidRPr="006B7D34">
        <w:rPr>
          <w:rFonts w:hint="eastAsia"/>
          <w:lang w:eastAsia="zh-CN"/>
        </w:rPr>
        <w:t xml:space="preserve"> or </w:t>
      </w:r>
      <w:r w:rsidRPr="006B7D34">
        <w:t>8.4.1.5</w:t>
      </w:r>
      <w:r w:rsidRPr="006B7D34">
        <w:rPr>
          <w:rFonts w:hint="eastAsia"/>
          <w:lang w:eastAsia="zh-CN"/>
        </w:rPr>
        <w:t>.2</w:t>
      </w:r>
      <w:r w:rsidRPr="006B7D34">
        <w:t>-</w:t>
      </w:r>
      <w:r w:rsidRPr="006B7D34">
        <w:rPr>
          <w:rFonts w:hint="eastAsia"/>
          <w:lang w:eastAsia="zh-CN"/>
        </w:rPr>
        <w:t xml:space="preserve">2 </w:t>
      </w:r>
      <w:r w:rsidRPr="006B7D34">
        <w:rPr>
          <w:lang w:eastAsia="zh-CN"/>
        </w:rPr>
        <w:t>is achieved at the BS input during the PRACH preambles.</w:t>
      </w:r>
    </w:p>
    <w:p w:rsidR="00524E8E" w:rsidRPr="006B7D34" w:rsidRDefault="00524E8E" w:rsidP="00524E8E">
      <w:pPr>
        <w:pStyle w:val="B1"/>
      </w:pPr>
      <w:r w:rsidRPr="006B7D34">
        <w:rPr>
          <w:rFonts w:hint="eastAsia"/>
          <w:lang w:eastAsia="zh-CN"/>
        </w:rPr>
        <w:t>10</w:t>
      </w:r>
      <w:r w:rsidRPr="006B7D34">
        <w:t>) 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:rsidR="00524E8E" w:rsidRPr="006B7D34" w:rsidRDefault="00524E8E" w:rsidP="00524E8E">
      <w:pPr>
        <w:pStyle w:val="TH"/>
      </w:pPr>
      <w:r w:rsidRPr="006B7D34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1pt" o:ole="" fillcolor="window">
            <v:imagedata r:id="rId13" o:title=""/>
          </v:shape>
          <o:OLEObject Type="Embed" ProgID="Word.Picture.8" ShapeID="_x0000_i1025" DrawAspect="Content" ObjectID="_1616510755" r:id="rId14"/>
        </w:object>
      </w:r>
    </w:p>
    <w:p w:rsidR="00524E8E" w:rsidRPr="006B7D34" w:rsidRDefault="00524E8E" w:rsidP="00524E8E">
      <w:pPr>
        <w:pStyle w:val="TF"/>
      </w:pPr>
      <w:r w:rsidRPr="006B7D34">
        <w:t>Figure 8.4.1.4.2-1: PRACH preamble test pattern</w:t>
      </w:r>
    </w:p>
    <w:p w:rsidR="00524E8E" w:rsidRPr="006B7D34" w:rsidRDefault="00524E8E" w:rsidP="00524E8E">
      <w:pPr>
        <w:rPr>
          <w:lang w:eastAsia="zh-CN"/>
        </w:rPr>
      </w:pPr>
      <w:r w:rsidRPr="006B7D34">
        <w:t xml:space="preserve">The timing offset base value </w:t>
      </w:r>
      <w:r w:rsidRPr="006B7D34">
        <w:rPr>
          <w:rFonts w:hint="eastAsia"/>
          <w:lang w:eastAsia="zh-CN"/>
        </w:rPr>
        <w:t xml:space="preserve">for PRACH </w:t>
      </w:r>
      <w:r w:rsidRPr="006B7D34">
        <w:rPr>
          <w:rFonts w:cs="Arial" w:hint="eastAsia"/>
          <w:lang w:eastAsia="zh-CN"/>
        </w:rPr>
        <w:t>preamble</w:t>
      </w:r>
      <w:r w:rsidRPr="006B7D34">
        <w:rPr>
          <w:rFonts w:cs="Arial"/>
        </w:rPr>
        <w:t xml:space="preserve"> format </w:t>
      </w:r>
      <w:r w:rsidRPr="006B7D34">
        <w:rPr>
          <w:rFonts w:cs="Arial"/>
          <w:lang w:eastAsia="ja-JP"/>
        </w:rPr>
        <w:t>0</w:t>
      </w:r>
      <w:r w:rsidRPr="006B7D34">
        <w:rPr>
          <w:rFonts w:hint="eastAsia"/>
          <w:lang w:eastAsia="zh-CN"/>
        </w:rPr>
        <w:t xml:space="preserve"> </w:t>
      </w:r>
      <w:r w:rsidRPr="006B7D34">
        <w:t xml:space="preserve">is set to 50% of </w:t>
      </w:r>
      <w:proofErr w:type="spellStart"/>
      <w:r w:rsidRPr="006B7D34">
        <w:t>Ncs</w:t>
      </w:r>
      <w:proofErr w:type="spellEnd"/>
      <w:r w:rsidRPr="006B7D34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6B7D34">
        <w:t>Ncs</w:t>
      </w:r>
      <w:proofErr w:type="spellEnd"/>
      <w:r w:rsidRPr="006B7D34">
        <w:t xml:space="preserve">.  The timing offset scheme </w:t>
      </w:r>
      <w:r w:rsidRPr="006B7D34">
        <w:rPr>
          <w:rFonts w:hint="eastAsia"/>
          <w:lang w:eastAsia="zh-CN"/>
        </w:rPr>
        <w:t xml:space="preserve">for PRACH </w:t>
      </w:r>
      <w:r w:rsidRPr="006B7D34">
        <w:rPr>
          <w:rFonts w:cs="Arial" w:hint="eastAsia"/>
          <w:lang w:eastAsia="zh-CN"/>
        </w:rPr>
        <w:t>preamble</w:t>
      </w:r>
      <w:r w:rsidRPr="006B7D34">
        <w:rPr>
          <w:rFonts w:cs="Arial"/>
        </w:rPr>
        <w:t xml:space="preserve"> format </w:t>
      </w:r>
      <w:r w:rsidRPr="006B7D34">
        <w:rPr>
          <w:rFonts w:cs="Arial"/>
          <w:lang w:eastAsia="ja-JP"/>
        </w:rPr>
        <w:t>0</w:t>
      </w:r>
      <w:r w:rsidRPr="006B7D34">
        <w:rPr>
          <w:rFonts w:cs="Arial" w:hint="eastAsia"/>
          <w:lang w:eastAsia="zh-CN"/>
        </w:rPr>
        <w:t xml:space="preserve"> </w:t>
      </w:r>
      <w:r w:rsidRPr="006B7D34">
        <w:t>is presented in Figure 8.4.1.4.2-2.</w:t>
      </w:r>
    </w:p>
    <w:p w:rsidR="00524E8E" w:rsidRPr="006B7D34" w:rsidRDefault="00524E8E" w:rsidP="00524E8E">
      <w:pPr>
        <w:pStyle w:val="TH"/>
      </w:pPr>
      <w:r w:rsidRPr="006B7D34">
        <w:object w:dxaOrig="11028" w:dyaOrig="3010">
          <v:shape id="_x0000_i1026" type="#_x0000_t75" style="width:468pt;height:129.6pt" o:ole="">
            <v:imagedata r:id="rId15" o:title=""/>
          </v:shape>
          <o:OLEObject Type="Embed" ProgID="Visio.Drawing.11" ShapeID="_x0000_i1026" DrawAspect="Content" ObjectID="_1616510756" r:id="rId16"/>
        </w:object>
      </w:r>
    </w:p>
    <w:p w:rsidR="00524E8E" w:rsidRPr="006B7D34" w:rsidRDefault="00524E8E" w:rsidP="00524E8E">
      <w:pPr>
        <w:pStyle w:val="TF"/>
        <w:rPr>
          <w:rFonts w:cs="Arial"/>
          <w:lang w:eastAsia="zh-CN"/>
        </w:rPr>
      </w:pPr>
      <w:r w:rsidRPr="006B7D34">
        <w:t>Figure 8.4.1.4.2-2: Timing offset scheme</w:t>
      </w:r>
      <w:r w:rsidRPr="006B7D34">
        <w:rPr>
          <w:rFonts w:hint="eastAsia"/>
          <w:lang w:eastAsia="zh-CN"/>
        </w:rPr>
        <w:t xml:space="preserve"> for PRACH </w:t>
      </w:r>
      <w:r w:rsidRPr="006B7D34">
        <w:rPr>
          <w:rFonts w:cs="Arial" w:hint="eastAsia"/>
          <w:lang w:eastAsia="zh-CN"/>
        </w:rPr>
        <w:t>preamble</w:t>
      </w:r>
      <w:r w:rsidRPr="006B7D34">
        <w:rPr>
          <w:rFonts w:cs="Arial"/>
        </w:rPr>
        <w:t xml:space="preserve"> format </w:t>
      </w:r>
      <w:r w:rsidRPr="006B7D34">
        <w:rPr>
          <w:rFonts w:cs="Arial"/>
          <w:lang w:eastAsia="ja-JP"/>
        </w:rPr>
        <w:t>0</w:t>
      </w:r>
    </w:p>
    <w:p w:rsidR="00524E8E" w:rsidRPr="006B7D34" w:rsidRDefault="00524E8E" w:rsidP="00524E8E">
      <w:pPr>
        <w:rPr>
          <w:lang w:eastAsia="zh-CN"/>
        </w:rPr>
      </w:pPr>
      <w:r w:rsidRPr="006B7D34">
        <w:t xml:space="preserve">The timing offset base value for PRACH preamble format </w:t>
      </w:r>
      <w:r w:rsidRPr="006B7D34">
        <w:rPr>
          <w:rFonts w:hint="eastAsia"/>
        </w:rPr>
        <w:t xml:space="preserve">A1, A2, A3, B4, C0 and C2 </w:t>
      </w:r>
      <w:r w:rsidRPr="006B7D34">
        <w:rPr>
          <w:rFonts w:hint="eastAsia"/>
          <w:lang w:eastAsia="zh-CN"/>
        </w:rPr>
        <w:t>is</w:t>
      </w:r>
      <w:r w:rsidRPr="006B7D34">
        <w:t xml:space="preserve"> set to </w:t>
      </w:r>
      <w:r w:rsidRPr="006B7D34">
        <w:rPr>
          <w:rFonts w:hint="eastAsia"/>
        </w:rPr>
        <w:t>0</w:t>
      </w:r>
      <w:r w:rsidRPr="006B7D34">
        <w:t>. This offset is increased within the loop, by adding in each step a value of 0.1us, until the end of the tested range, which is 0.</w:t>
      </w:r>
      <w:r w:rsidRPr="006B7D34">
        <w:rPr>
          <w:rFonts w:hint="eastAsia"/>
        </w:rPr>
        <w:t>8</w:t>
      </w:r>
      <w:r w:rsidRPr="006B7D34">
        <w:t xml:space="preserve">us. Then the loop is being reset and the timing offset is set again to </w:t>
      </w:r>
      <w:r w:rsidRPr="006B7D34">
        <w:rPr>
          <w:rFonts w:hint="eastAsia"/>
        </w:rPr>
        <w:t>0</w:t>
      </w:r>
      <w:r w:rsidRPr="006B7D34">
        <w:t xml:space="preserve">.  The timing offset scheme for PRACH preamble format </w:t>
      </w:r>
      <w:r w:rsidRPr="006B7D34">
        <w:rPr>
          <w:rFonts w:hint="eastAsia"/>
        </w:rPr>
        <w:t xml:space="preserve">A1, A2, A3, B4, C0 and C2 </w:t>
      </w:r>
      <w:r w:rsidRPr="006B7D34">
        <w:rPr>
          <w:rFonts w:hint="eastAsia"/>
          <w:lang w:eastAsia="zh-CN"/>
        </w:rPr>
        <w:t>is</w:t>
      </w:r>
      <w:r w:rsidRPr="006B7D34">
        <w:t xml:space="preserve"> presented in Figure 8.4.1.4.2-</w:t>
      </w:r>
      <w:r w:rsidRPr="006B7D34">
        <w:rPr>
          <w:rFonts w:hint="eastAsia"/>
        </w:rPr>
        <w:t>3</w:t>
      </w:r>
      <w:r w:rsidRPr="006B7D34">
        <w:t>.</w:t>
      </w:r>
    </w:p>
    <w:p w:rsidR="00524E8E" w:rsidRPr="006B7D34" w:rsidRDefault="00524E8E" w:rsidP="00524E8E">
      <w:pPr>
        <w:rPr>
          <w:lang w:eastAsia="zh-CN"/>
        </w:rPr>
      </w:pPr>
    </w:p>
    <w:p w:rsidR="00524E8E" w:rsidRPr="006B7D34" w:rsidRDefault="00524E8E" w:rsidP="00524E8E">
      <w:pPr>
        <w:jc w:val="center"/>
        <w:rPr>
          <w:lang w:eastAsia="zh-CN"/>
        </w:rPr>
      </w:pPr>
      <w:r w:rsidRPr="006B7D34">
        <w:object w:dxaOrig="9982" w:dyaOrig="3004">
          <v:shape id="_x0000_i1027" type="#_x0000_t75" style="width:453.6pt;height:130.3pt" o:ole="">
            <v:imagedata r:id="rId17" o:title=""/>
          </v:shape>
          <o:OLEObject Type="Embed" ProgID="Visio.Drawing.11" ShapeID="_x0000_i1027" DrawAspect="Content" ObjectID="_1616510757" r:id="rId18"/>
        </w:object>
      </w:r>
    </w:p>
    <w:p w:rsidR="00524E8E" w:rsidRPr="006B7D34" w:rsidRDefault="00524E8E" w:rsidP="00524E8E">
      <w:pPr>
        <w:pStyle w:val="Guidance"/>
        <w:jc w:val="center"/>
        <w:rPr>
          <w:rFonts w:ascii="Arial" w:hAnsi="Arial"/>
          <w:b/>
          <w:i w:val="0"/>
          <w:color w:val="auto"/>
        </w:rPr>
      </w:pPr>
      <w:r w:rsidRPr="006B7D34">
        <w:rPr>
          <w:rFonts w:ascii="Arial" w:hAnsi="Arial"/>
          <w:b/>
          <w:i w:val="0"/>
          <w:color w:val="auto"/>
        </w:rPr>
        <w:t>Figure 8.4.1.4.2-</w:t>
      </w:r>
      <w:r w:rsidRPr="006B7D34">
        <w:rPr>
          <w:rFonts w:ascii="Arial" w:hAnsi="Arial" w:hint="eastAsia"/>
          <w:b/>
          <w:i w:val="0"/>
          <w:color w:val="auto"/>
        </w:rPr>
        <w:t>3</w:t>
      </w:r>
      <w:r w:rsidRPr="006B7D34">
        <w:rPr>
          <w:rFonts w:ascii="Arial" w:hAnsi="Arial"/>
          <w:b/>
          <w:i w:val="0"/>
          <w:color w:val="auto"/>
        </w:rPr>
        <w:t>: Timing offset scheme</w:t>
      </w:r>
      <w:r w:rsidRPr="006B7D34">
        <w:rPr>
          <w:rFonts w:ascii="Arial" w:hAnsi="Arial" w:hint="eastAsia"/>
          <w:b/>
          <w:i w:val="0"/>
          <w:color w:val="auto"/>
        </w:rPr>
        <w:t xml:space="preserve"> for PRACH preamble</w:t>
      </w:r>
      <w:r w:rsidRPr="006B7D34">
        <w:rPr>
          <w:rFonts w:ascii="Arial" w:hAnsi="Arial"/>
          <w:b/>
          <w:i w:val="0"/>
          <w:color w:val="auto"/>
        </w:rPr>
        <w:t xml:space="preserve"> format </w:t>
      </w:r>
      <w:r w:rsidRPr="006B7D34">
        <w:rPr>
          <w:rFonts w:ascii="Arial" w:hAnsi="Arial" w:hint="eastAsia"/>
          <w:b/>
          <w:i w:val="0"/>
          <w:color w:val="auto"/>
        </w:rPr>
        <w:t>A1 A2, A3, B4, C0 and C2</w:t>
      </w:r>
    </w:p>
    <w:p w:rsidR="00524E8E" w:rsidRPr="006B7D34" w:rsidRDefault="00524E8E" w:rsidP="00524E8E">
      <w:pPr>
        <w:pStyle w:val="4"/>
        <w:rPr>
          <w:lang w:eastAsia="zh-CN"/>
        </w:rPr>
      </w:pPr>
      <w:r w:rsidRPr="006B7D34">
        <w:t>8.4.1.5</w:t>
      </w:r>
      <w:r w:rsidRPr="006B7D34">
        <w:tab/>
        <w:t>Test requirement</w:t>
      </w:r>
    </w:p>
    <w:p w:rsidR="00524E8E" w:rsidRPr="006B7D34" w:rsidRDefault="00524E8E" w:rsidP="00524E8E">
      <w:pPr>
        <w:pStyle w:val="5"/>
        <w:rPr>
          <w:rFonts w:cs="Arial"/>
          <w:i/>
          <w:iCs/>
          <w:szCs w:val="22"/>
          <w:lang w:eastAsia="zh-CN"/>
        </w:rPr>
      </w:pPr>
      <w:r w:rsidRPr="006B7D34">
        <w:t>8.</w:t>
      </w:r>
      <w:r w:rsidRPr="006B7D34">
        <w:rPr>
          <w:rFonts w:hint="eastAsia"/>
          <w:lang w:eastAsia="zh-CN"/>
        </w:rPr>
        <w:t>4</w:t>
      </w:r>
      <w:r w:rsidRPr="006B7D34">
        <w:t>.</w:t>
      </w:r>
      <w:r w:rsidRPr="006B7D34">
        <w:rPr>
          <w:rFonts w:hint="eastAsia"/>
          <w:lang w:eastAsia="zh-CN"/>
        </w:rPr>
        <w:t>1</w:t>
      </w:r>
      <w:r w:rsidRPr="006B7D34">
        <w:rPr>
          <w:rFonts w:hint="eastAsia"/>
        </w:rPr>
        <w:t>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>1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 w:hint="eastAsia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>BS type 1-O</w:t>
      </w:r>
    </w:p>
    <w:p w:rsidR="00524E8E" w:rsidRPr="006B7D34" w:rsidRDefault="00524E8E" w:rsidP="00524E8E">
      <w:pPr>
        <w:rPr>
          <w:lang w:eastAsia="zh-CN"/>
        </w:rPr>
      </w:pPr>
      <w:proofErr w:type="spellStart"/>
      <w:r w:rsidRPr="006B7D34">
        <w:t>Pfa</w:t>
      </w:r>
      <w:proofErr w:type="spellEnd"/>
      <w:r w:rsidRPr="006B7D34">
        <w:t xml:space="preserve"> shall not exceed 0.1%. </w:t>
      </w:r>
      <w:proofErr w:type="spellStart"/>
      <w:r w:rsidRPr="006B7D34">
        <w:t>Pd</w:t>
      </w:r>
      <w:proofErr w:type="spellEnd"/>
      <w:r w:rsidRPr="006B7D34">
        <w:t xml:space="preserve"> shall not be below 99% for the SNRs in Tables 8.4.1.5</w:t>
      </w:r>
      <w:r w:rsidRPr="006B7D34">
        <w:rPr>
          <w:rFonts w:hint="eastAsia"/>
          <w:lang w:eastAsia="zh-CN"/>
        </w:rPr>
        <w:t>.1</w:t>
      </w:r>
      <w:r w:rsidRPr="006B7D34">
        <w:t>-1</w:t>
      </w:r>
      <w:r w:rsidRPr="006B7D34">
        <w:rPr>
          <w:rFonts w:hint="eastAsia"/>
          <w:lang w:eastAsia="zh-CN"/>
        </w:rPr>
        <w:t xml:space="preserve"> to </w:t>
      </w:r>
      <w:r w:rsidRPr="006B7D34">
        <w:t>8.4.1.5</w:t>
      </w:r>
      <w:r w:rsidRPr="006B7D34">
        <w:rPr>
          <w:rFonts w:hint="eastAsia"/>
          <w:lang w:eastAsia="zh-CN"/>
        </w:rPr>
        <w:t>.1</w:t>
      </w:r>
      <w:r w:rsidRPr="006B7D34">
        <w:t>-</w:t>
      </w:r>
      <w:r w:rsidRPr="006B7D34">
        <w:rPr>
          <w:rFonts w:hint="eastAsia"/>
          <w:lang w:eastAsia="zh-CN"/>
        </w:rPr>
        <w:t>3</w:t>
      </w:r>
      <w:r w:rsidRPr="006B7D34">
        <w:t>.</w:t>
      </w:r>
    </w:p>
    <w:p w:rsidR="00524E8E" w:rsidRPr="006B7D34" w:rsidRDefault="00524E8E" w:rsidP="00524E8E">
      <w:pPr>
        <w:pStyle w:val="TH"/>
        <w:rPr>
          <w:lang w:eastAsia="zh-CN"/>
        </w:rPr>
      </w:pPr>
      <w:r w:rsidRPr="006B7D34">
        <w:t>Table 8.4.1.5</w:t>
      </w:r>
      <w:r w:rsidRPr="006B7D34">
        <w:rPr>
          <w:rFonts w:hint="eastAsia"/>
          <w:lang w:eastAsia="zh-CN"/>
        </w:rPr>
        <w:t>.1-1</w:t>
      </w:r>
      <w:r w:rsidRPr="006B7D34">
        <w:t xml:space="preserve">: PRACH missed detection </w:t>
      </w:r>
      <w:r w:rsidRPr="006B7D34">
        <w:rPr>
          <w:rFonts w:hint="eastAsia"/>
          <w:lang w:eastAsia="zh-CN"/>
        </w:rPr>
        <w:t xml:space="preserve">test </w:t>
      </w:r>
      <w:r w:rsidRPr="006B7D34">
        <w:t>requirements for Normal Mode</w:t>
      </w:r>
      <w:r w:rsidRPr="006B7D34">
        <w:rPr>
          <w:rFonts w:hint="eastAsia"/>
          <w:lang w:eastAsia="zh-CN"/>
        </w:rPr>
        <w:t>, 1.25</w:t>
      </w:r>
      <w:ins w:id="13" w:author="蒋林艳" w:date="2019-04-01T13:47:00Z">
        <w:r w:rsidR="003C7B09">
          <w:rPr>
            <w:rFonts w:hint="eastAsia"/>
            <w:lang w:eastAsia="zh-CN"/>
          </w:rPr>
          <w:t xml:space="preserve"> </w:t>
        </w:r>
      </w:ins>
      <w:del w:id="14" w:author="蒋林艳" w:date="2019-04-01T13:47:00Z">
        <w:r w:rsidRPr="006B7D34" w:rsidDel="003C7B09">
          <w:rPr>
            <w:rFonts w:hint="eastAsia"/>
            <w:lang w:eastAsia="zh-CN"/>
          </w:rPr>
          <w:delText xml:space="preserve">KHz </w:delText>
        </w:r>
      </w:del>
      <w:proofErr w:type="gramStart"/>
      <w:ins w:id="15" w:author="蒋林艳" w:date="2019-04-01T13:47:00Z">
        <w:r w:rsidR="003C7B09">
          <w:rPr>
            <w:rFonts w:hint="eastAsia"/>
            <w:lang w:eastAsia="zh-CN"/>
          </w:rPr>
          <w:t>k</w:t>
        </w:r>
        <w:r w:rsidR="003C7B09" w:rsidRPr="006B7D34">
          <w:rPr>
            <w:rFonts w:hint="eastAsia"/>
            <w:lang w:eastAsia="zh-CN"/>
          </w:rPr>
          <w:t>Hz</w:t>
        </w:r>
        <w:proofErr w:type="gramEnd"/>
        <w:r w:rsidR="003C7B09" w:rsidRPr="006B7D34">
          <w:rPr>
            <w:rFonts w:hint="eastAsia"/>
            <w:lang w:eastAsia="zh-CN"/>
          </w:rPr>
          <w:t xml:space="preserve"> </w:t>
        </w:r>
      </w:ins>
      <w:r w:rsidRPr="006B7D34">
        <w:rPr>
          <w:rFonts w:hint="eastAsia"/>
          <w:lang w:eastAsia="zh-CN"/>
        </w:rPr>
        <w:t>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411"/>
        <w:gridCol w:w="1572"/>
        <w:gridCol w:w="1240"/>
        <w:gridCol w:w="917"/>
      </w:tblGrid>
      <w:tr w:rsidR="00524E8E" w:rsidRPr="006B7D34" w:rsidTr="00B14B32">
        <w:trPr>
          <w:jc w:val="center"/>
        </w:trPr>
        <w:tc>
          <w:tcPr>
            <w:tcW w:w="1212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411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t>Number of demodulation branches</w:t>
            </w:r>
          </w:p>
        </w:tc>
        <w:tc>
          <w:tcPr>
            <w:tcW w:w="1572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</w:t>
            </w:r>
            <w:r w:rsidRPr="006B7D34">
              <w:rPr>
                <w:rFonts w:cs="Arial"/>
                <w:lang w:eastAsia="zh-CN"/>
              </w:rPr>
              <w:t>and correlation matrix</w:t>
            </w:r>
            <w:r w:rsidRPr="006B7D34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SNR [dB]</w:t>
            </w:r>
          </w:p>
        </w:tc>
      </w:tr>
      <w:tr w:rsidR="00524E8E" w:rsidRPr="006B7D34" w:rsidTr="00B14B32">
        <w:trPr>
          <w:jc w:val="center"/>
        </w:trPr>
        <w:tc>
          <w:tcPr>
            <w:tcW w:w="1212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/>
                <w:lang w:eastAsia="ja-JP"/>
              </w:rPr>
              <w:t>0</w:t>
            </w:r>
          </w:p>
        </w:tc>
      </w:tr>
      <w:tr w:rsidR="00524E8E" w:rsidRPr="006B7D34" w:rsidTr="00B14B32">
        <w:trPr>
          <w:jc w:val="center"/>
        </w:trPr>
        <w:tc>
          <w:tcPr>
            <w:tcW w:w="1212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1</w:t>
            </w:r>
          </w:p>
        </w:tc>
        <w:tc>
          <w:tcPr>
            <w:tcW w:w="1411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[-14.</w:t>
            </w:r>
            <w:r>
              <w:rPr>
                <w:rFonts w:cs="Arial"/>
                <w:lang w:eastAsia="zh-CN"/>
              </w:rPr>
              <w:t>2</w:t>
            </w:r>
            <w:r w:rsidRPr="006B7D34">
              <w:rPr>
                <w:rFonts w:cs="Arial" w:hint="eastAsia"/>
                <w:lang w:eastAsia="zh-CN"/>
              </w:rPr>
              <w:t>]</w:t>
            </w:r>
          </w:p>
        </w:tc>
      </w:tr>
      <w:tr w:rsidR="00524E8E" w:rsidRPr="006B7D34" w:rsidTr="00B14B32">
        <w:trPr>
          <w:jc w:val="center"/>
        </w:trPr>
        <w:tc>
          <w:tcPr>
            <w:tcW w:w="1212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 xml:space="preserve">400 </w:t>
            </w:r>
            <w:r w:rsidRPr="006B7D34">
              <w:rPr>
                <w:rFonts w:cs="Arial"/>
              </w:rPr>
              <w:t>Hz</w:t>
            </w:r>
            <w:r w:rsidRPr="006B7D34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0</w:t>
            </w:r>
            <w:r w:rsidRPr="006B7D34">
              <w:rPr>
                <w:rFonts w:cs="Arial" w:hint="eastAsia"/>
                <w:lang w:eastAsia="zh-CN"/>
              </w:rPr>
              <w:t>]</w:t>
            </w:r>
          </w:p>
        </w:tc>
      </w:tr>
    </w:tbl>
    <w:p w:rsidR="00524E8E" w:rsidRPr="006B7D34" w:rsidRDefault="00524E8E" w:rsidP="00524E8E">
      <w:pPr>
        <w:rPr>
          <w:noProof/>
          <w:lang w:eastAsia="zh-CN"/>
        </w:rPr>
      </w:pPr>
    </w:p>
    <w:p w:rsidR="00524E8E" w:rsidRPr="006B7D34" w:rsidRDefault="00524E8E" w:rsidP="00524E8E">
      <w:pPr>
        <w:pStyle w:val="TH"/>
        <w:rPr>
          <w:lang w:eastAsia="zh-CN"/>
        </w:rPr>
      </w:pPr>
      <w:r w:rsidRPr="006B7D34">
        <w:lastRenderedPageBreak/>
        <w:t>Table 8.4.1.5</w:t>
      </w:r>
      <w:r w:rsidRPr="006B7D34">
        <w:rPr>
          <w:rFonts w:hint="eastAsia"/>
          <w:lang w:eastAsia="zh-CN"/>
        </w:rPr>
        <w:t>.1-2</w:t>
      </w:r>
      <w:r w:rsidRPr="006B7D34">
        <w:t xml:space="preserve">: PRACH missed detection </w:t>
      </w:r>
      <w:r w:rsidRPr="006B7D34">
        <w:rPr>
          <w:rFonts w:hint="eastAsia"/>
          <w:lang w:eastAsia="zh-CN"/>
        </w:rPr>
        <w:t xml:space="preserve">test </w:t>
      </w:r>
      <w:r w:rsidRPr="006B7D34">
        <w:t>requirements for Normal Mode</w:t>
      </w:r>
      <w:r w:rsidRPr="006B7D34">
        <w:rPr>
          <w:rFonts w:hint="eastAsia"/>
          <w:lang w:eastAsia="zh-CN"/>
        </w:rPr>
        <w:t>, 15</w:t>
      </w:r>
      <w:ins w:id="16" w:author="蒋林艳" w:date="2019-04-01T13:47:00Z">
        <w:r w:rsidR="003C7B09">
          <w:rPr>
            <w:rFonts w:hint="eastAsia"/>
            <w:lang w:eastAsia="zh-CN"/>
          </w:rPr>
          <w:t xml:space="preserve"> </w:t>
        </w:r>
      </w:ins>
      <w:del w:id="17" w:author="蒋林艳" w:date="2019-04-01T13:47:00Z">
        <w:r w:rsidRPr="006B7D34" w:rsidDel="003C7B09">
          <w:rPr>
            <w:rFonts w:hint="eastAsia"/>
            <w:lang w:eastAsia="zh-CN"/>
          </w:rPr>
          <w:delText xml:space="preserve">KHz </w:delText>
        </w:r>
      </w:del>
      <w:proofErr w:type="gramStart"/>
      <w:ins w:id="18" w:author="蒋林艳" w:date="2019-04-01T13:47:00Z">
        <w:r w:rsidR="003C7B09">
          <w:rPr>
            <w:rFonts w:hint="eastAsia"/>
            <w:lang w:eastAsia="zh-CN"/>
          </w:rPr>
          <w:t>k</w:t>
        </w:r>
        <w:r w:rsidR="003C7B09" w:rsidRPr="006B7D34">
          <w:rPr>
            <w:rFonts w:hint="eastAsia"/>
            <w:lang w:eastAsia="zh-CN"/>
          </w:rPr>
          <w:t>Hz</w:t>
        </w:r>
        <w:proofErr w:type="gramEnd"/>
        <w:r w:rsidR="003C7B09" w:rsidRPr="006B7D34">
          <w:rPr>
            <w:rFonts w:hint="eastAsia"/>
            <w:lang w:eastAsia="zh-CN"/>
          </w:rPr>
          <w:t xml:space="preserve"> </w:t>
        </w:r>
      </w:ins>
      <w:r w:rsidRPr="006B7D34">
        <w:rPr>
          <w:rFonts w:hint="eastAsia"/>
          <w:lang w:eastAsia="zh-CN"/>
        </w:rPr>
        <w:t>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524E8E" w:rsidRPr="006B7D34" w:rsidTr="00B14B32">
        <w:trPr>
          <w:jc w:val="center"/>
        </w:trPr>
        <w:tc>
          <w:tcPr>
            <w:tcW w:w="1008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t>Number of demodulation branches</w:t>
            </w:r>
          </w:p>
        </w:tc>
        <w:tc>
          <w:tcPr>
            <w:tcW w:w="1438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</w:t>
            </w:r>
            <w:r w:rsidRPr="006B7D34">
              <w:rPr>
                <w:rFonts w:cs="Arial"/>
                <w:lang w:eastAsia="zh-CN"/>
              </w:rPr>
              <w:t>and correlation matrix</w:t>
            </w:r>
            <w:r w:rsidRPr="006B7D34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SNR [dB]</w:t>
            </w:r>
          </w:p>
        </w:tc>
      </w:tr>
      <w:tr w:rsidR="00524E8E" w:rsidRPr="006B7D34" w:rsidTr="00B14B32">
        <w:trPr>
          <w:jc w:val="center"/>
        </w:trPr>
        <w:tc>
          <w:tcPr>
            <w:tcW w:w="1008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C2</w:t>
            </w:r>
          </w:p>
        </w:tc>
      </w:tr>
      <w:tr w:rsidR="00524E8E" w:rsidRPr="006B7D34" w:rsidTr="00B14B32">
        <w:trPr>
          <w:jc w:val="center"/>
        </w:trPr>
        <w:tc>
          <w:tcPr>
            <w:tcW w:w="1008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[-9.0]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19" w:author="蒋林艳" w:date="2019-04-11T12:07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20" w:author="蒋林艳" w:date="2019-04-11T12:07:00Z">
              <w:r w:rsidR="00A505F1">
                <w:rPr>
                  <w:rFonts w:cs="Arial" w:hint="eastAsia"/>
                  <w:lang w:eastAsia="zh-CN"/>
                </w:rPr>
                <w:t>[-12.3]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[-14.0]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[-16.6]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[-6.0]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21" w:author="蒋林艳" w:date="2019-04-11T12:08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22" w:author="蒋林艳" w:date="2019-04-11T12:08:00Z">
              <w:r w:rsidR="00A505F1">
                <w:rPr>
                  <w:rFonts w:cs="Arial" w:hint="eastAsia"/>
                  <w:lang w:eastAsia="zh-CN"/>
                </w:rPr>
                <w:t>[-12.2]</w:t>
              </w:r>
            </w:ins>
          </w:p>
        </w:tc>
      </w:tr>
      <w:tr w:rsidR="00524E8E" w:rsidRPr="006B7D34" w:rsidTr="00B14B32">
        <w:trPr>
          <w:jc w:val="center"/>
        </w:trPr>
        <w:tc>
          <w:tcPr>
            <w:tcW w:w="1008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[-1.6]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[-4.2]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[-6.2]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[-8.2]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[1.3]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[-4.3]</w:t>
            </w:r>
          </w:p>
        </w:tc>
      </w:tr>
    </w:tbl>
    <w:p w:rsidR="00524E8E" w:rsidRPr="006B7D34" w:rsidRDefault="00524E8E" w:rsidP="00524E8E">
      <w:pPr>
        <w:rPr>
          <w:noProof/>
          <w:lang w:eastAsia="zh-CN"/>
        </w:rPr>
      </w:pPr>
    </w:p>
    <w:p w:rsidR="00524E8E" w:rsidRPr="006B7D34" w:rsidRDefault="00524E8E" w:rsidP="00524E8E">
      <w:pPr>
        <w:pStyle w:val="TH"/>
        <w:rPr>
          <w:lang w:eastAsia="zh-CN"/>
        </w:rPr>
      </w:pPr>
      <w:r w:rsidRPr="006B7D34">
        <w:t>Table 8.4.1.5</w:t>
      </w:r>
      <w:r w:rsidRPr="006B7D34">
        <w:rPr>
          <w:rFonts w:hint="eastAsia"/>
          <w:lang w:eastAsia="zh-CN"/>
        </w:rPr>
        <w:t>.1-3</w:t>
      </w:r>
      <w:r w:rsidRPr="006B7D34">
        <w:t xml:space="preserve">: PRACH missed detection </w:t>
      </w:r>
      <w:r w:rsidRPr="006B7D34">
        <w:rPr>
          <w:rFonts w:hint="eastAsia"/>
          <w:lang w:eastAsia="zh-CN"/>
        </w:rPr>
        <w:t xml:space="preserve">test </w:t>
      </w:r>
      <w:r w:rsidRPr="006B7D34">
        <w:t>requirements for Normal Mode</w:t>
      </w:r>
      <w:r w:rsidRPr="006B7D34">
        <w:rPr>
          <w:rFonts w:hint="eastAsia"/>
          <w:lang w:eastAsia="zh-CN"/>
        </w:rPr>
        <w:t>, 30KHz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524E8E" w:rsidRPr="006B7D34" w:rsidTr="00B14B32">
        <w:trPr>
          <w:jc w:val="center"/>
        </w:trPr>
        <w:tc>
          <w:tcPr>
            <w:tcW w:w="1008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t>Number of demodulation branches</w:t>
            </w:r>
          </w:p>
        </w:tc>
        <w:tc>
          <w:tcPr>
            <w:tcW w:w="1438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</w:t>
            </w:r>
            <w:r w:rsidRPr="006B7D34">
              <w:rPr>
                <w:rFonts w:cs="Arial"/>
                <w:lang w:eastAsia="zh-CN"/>
              </w:rPr>
              <w:t>and correlation matrix</w:t>
            </w:r>
            <w:r w:rsidRPr="006B7D34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SNR [dB]</w:t>
            </w:r>
          </w:p>
        </w:tc>
      </w:tr>
      <w:tr w:rsidR="00524E8E" w:rsidRPr="006B7D34" w:rsidTr="00B14B32">
        <w:trPr>
          <w:jc w:val="center"/>
        </w:trPr>
        <w:tc>
          <w:tcPr>
            <w:tcW w:w="1008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C2</w:t>
            </w:r>
          </w:p>
        </w:tc>
      </w:tr>
      <w:tr w:rsidR="00524E8E" w:rsidRPr="006B7D34" w:rsidTr="00B14B32">
        <w:trPr>
          <w:jc w:val="center"/>
        </w:trPr>
        <w:tc>
          <w:tcPr>
            <w:tcW w:w="1008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[-8.8]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[-11.7]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[-13.6]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[-16.3]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[-5.8]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[-11.7]</w:t>
            </w:r>
          </w:p>
        </w:tc>
      </w:tr>
      <w:tr w:rsidR="00524E8E" w:rsidRPr="006B7D34" w:rsidTr="00B14B32">
        <w:trPr>
          <w:jc w:val="center"/>
        </w:trPr>
        <w:tc>
          <w:tcPr>
            <w:tcW w:w="1008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[-2.2]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[-5.2]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[-6.9]</w:t>
            </w:r>
          </w:p>
        </w:tc>
        <w:tc>
          <w:tcPr>
            <w:tcW w:w="777" w:type="dxa"/>
          </w:tcPr>
          <w:p w:rsidR="00524E8E" w:rsidRPr="006B7D34" w:rsidRDefault="00524E8E" w:rsidP="00A505F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[-9.</w:t>
            </w:r>
            <w:del w:id="23" w:author="蒋林艳" w:date="2019-04-11T12:08:00Z">
              <w:r w:rsidDel="00A505F1">
                <w:rPr>
                  <w:rFonts w:cs="Arial" w:hint="eastAsia"/>
                  <w:lang w:eastAsia="zh-CN"/>
                </w:rPr>
                <w:delText>5</w:delText>
              </w:r>
            </w:del>
            <w:ins w:id="24" w:author="蒋林艳" w:date="2019-04-11T12:08:00Z">
              <w:r w:rsidR="00A505F1">
                <w:rPr>
                  <w:rFonts w:cs="Arial" w:hint="eastAsia"/>
                  <w:lang w:eastAsia="zh-CN"/>
                </w:rPr>
                <w:t>4</w:t>
              </w:r>
            </w:ins>
            <w:r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[0.6]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[-5.1]</w:t>
            </w:r>
          </w:p>
        </w:tc>
      </w:tr>
    </w:tbl>
    <w:p w:rsidR="00524E8E" w:rsidRPr="006B7D34" w:rsidRDefault="00524E8E" w:rsidP="00524E8E">
      <w:pPr>
        <w:rPr>
          <w:lang w:eastAsia="zh-CN"/>
        </w:rPr>
      </w:pPr>
    </w:p>
    <w:p w:rsidR="00524E8E" w:rsidRPr="006B7D34" w:rsidRDefault="00524E8E" w:rsidP="00524E8E">
      <w:pPr>
        <w:pStyle w:val="5"/>
        <w:rPr>
          <w:rFonts w:cs="Arial"/>
          <w:i/>
          <w:iCs/>
          <w:szCs w:val="22"/>
          <w:lang w:eastAsia="zh-CN"/>
        </w:rPr>
      </w:pPr>
      <w:r w:rsidRPr="006B7D34">
        <w:t>8.</w:t>
      </w:r>
      <w:r w:rsidRPr="006B7D34">
        <w:rPr>
          <w:rFonts w:hint="eastAsia"/>
          <w:lang w:eastAsia="zh-CN"/>
        </w:rPr>
        <w:t>4</w:t>
      </w:r>
      <w:r w:rsidRPr="006B7D34">
        <w:t>.</w:t>
      </w:r>
      <w:r w:rsidRPr="006B7D34">
        <w:rPr>
          <w:rFonts w:hint="eastAsia"/>
          <w:lang w:eastAsia="zh-CN"/>
        </w:rPr>
        <w:t>1</w:t>
      </w:r>
      <w:r w:rsidRPr="006B7D34">
        <w:rPr>
          <w:rFonts w:hint="eastAsia"/>
        </w:rPr>
        <w:t>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>2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 w:hint="eastAsia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 xml:space="preserve">BS type </w:t>
      </w:r>
      <w:r w:rsidRPr="006B7D34">
        <w:rPr>
          <w:rFonts w:cs="Arial" w:hint="eastAsia"/>
          <w:i/>
          <w:iCs/>
          <w:szCs w:val="22"/>
          <w:lang w:eastAsia="zh-CN"/>
        </w:rPr>
        <w:t>2</w:t>
      </w:r>
      <w:r w:rsidRPr="006B7D34">
        <w:rPr>
          <w:rFonts w:cs="Arial"/>
          <w:i/>
          <w:iCs/>
          <w:szCs w:val="22"/>
        </w:rPr>
        <w:t>-O</w:t>
      </w:r>
    </w:p>
    <w:p w:rsidR="00524E8E" w:rsidRPr="006B7D34" w:rsidRDefault="00524E8E" w:rsidP="00524E8E">
      <w:pPr>
        <w:rPr>
          <w:lang w:eastAsia="zh-CN"/>
        </w:rPr>
      </w:pPr>
      <w:proofErr w:type="spellStart"/>
      <w:r w:rsidRPr="006B7D34">
        <w:t>Pfa</w:t>
      </w:r>
      <w:proofErr w:type="spellEnd"/>
      <w:r w:rsidRPr="006B7D34">
        <w:t xml:space="preserve"> shall not exceed 0.1%. </w:t>
      </w:r>
      <w:proofErr w:type="spellStart"/>
      <w:r w:rsidRPr="006B7D34">
        <w:t>Pd</w:t>
      </w:r>
      <w:proofErr w:type="spellEnd"/>
      <w:r w:rsidRPr="006B7D34">
        <w:t xml:space="preserve"> shall not be below 99% for the SNRs in Tables 8.4.1.5</w:t>
      </w:r>
      <w:r w:rsidRPr="006B7D34">
        <w:rPr>
          <w:rFonts w:hint="eastAsia"/>
          <w:lang w:eastAsia="zh-CN"/>
        </w:rPr>
        <w:t>.2</w:t>
      </w:r>
      <w:r w:rsidRPr="006B7D34">
        <w:t>-1</w:t>
      </w:r>
      <w:r w:rsidRPr="006B7D34">
        <w:rPr>
          <w:rFonts w:hint="eastAsia"/>
          <w:lang w:eastAsia="zh-CN"/>
        </w:rPr>
        <w:t xml:space="preserve"> to </w:t>
      </w:r>
      <w:r w:rsidRPr="006B7D34">
        <w:t>8.4.1.5</w:t>
      </w:r>
      <w:r w:rsidRPr="006B7D34">
        <w:rPr>
          <w:rFonts w:hint="eastAsia"/>
          <w:lang w:eastAsia="zh-CN"/>
        </w:rPr>
        <w:t>.2</w:t>
      </w:r>
      <w:r w:rsidRPr="006B7D34">
        <w:t>-</w:t>
      </w:r>
      <w:r w:rsidRPr="006B7D34">
        <w:rPr>
          <w:rFonts w:hint="eastAsia"/>
          <w:lang w:eastAsia="zh-CN"/>
        </w:rPr>
        <w:t>2</w:t>
      </w:r>
      <w:r w:rsidRPr="006B7D34">
        <w:t>.</w:t>
      </w:r>
    </w:p>
    <w:p w:rsidR="00524E8E" w:rsidRPr="006B7D34" w:rsidRDefault="00524E8E" w:rsidP="00524E8E">
      <w:pPr>
        <w:pStyle w:val="TH"/>
        <w:rPr>
          <w:lang w:eastAsia="zh-CN"/>
        </w:rPr>
      </w:pPr>
      <w:r w:rsidRPr="006B7D34">
        <w:t>Table 8.4.1.5</w:t>
      </w:r>
      <w:r w:rsidRPr="006B7D34">
        <w:rPr>
          <w:rFonts w:hint="eastAsia"/>
          <w:lang w:eastAsia="zh-CN"/>
        </w:rPr>
        <w:t>.2</w:t>
      </w:r>
      <w:r w:rsidRPr="006B7D34">
        <w:t xml:space="preserve">-1: PRACH missed detection </w:t>
      </w:r>
      <w:r w:rsidRPr="006B7D34">
        <w:rPr>
          <w:rFonts w:hint="eastAsia"/>
          <w:lang w:eastAsia="zh-CN"/>
        </w:rPr>
        <w:t xml:space="preserve">test </w:t>
      </w:r>
      <w:r w:rsidRPr="006B7D34">
        <w:t>requirements for Normal Mode</w:t>
      </w:r>
      <w:r w:rsidRPr="006B7D34">
        <w:rPr>
          <w:rFonts w:hint="eastAsia"/>
          <w:lang w:eastAsia="zh-CN"/>
        </w:rPr>
        <w:t>, 60</w:t>
      </w:r>
      <w:ins w:id="25" w:author="蒋林艳" w:date="2019-04-01T13:47:00Z">
        <w:r w:rsidR="003C7B09">
          <w:rPr>
            <w:rFonts w:hint="eastAsia"/>
            <w:lang w:eastAsia="zh-CN"/>
          </w:rPr>
          <w:t xml:space="preserve"> </w:t>
        </w:r>
      </w:ins>
      <w:del w:id="26" w:author="蒋林艳" w:date="2019-04-01T13:47:00Z">
        <w:r w:rsidRPr="006B7D34" w:rsidDel="003C7B09">
          <w:rPr>
            <w:rFonts w:hint="eastAsia"/>
            <w:lang w:eastAsia="zh-CN"/>
          </w:rPr>
          <w:delText xml:space="preserve">KHz </w:delText>
        </w:r>
      </w:del>
      <w:proofErr w:type="gramStart"/>
      <w:ins w:id="27" w:author="蒋林艳" w:date="2019-04-01T13:47:00Z">
        <w:r w:rsidR="003C7B09">
          <w:rPr>
            <w:rFonts w:hint="eastAsia"/>
            <w:lang w:eastAsia="zh-CN"/>
          </w:rPr>
          <w:t>k</w:t>
        </w:r>
        <w:r w:rsidR="003C7B09" w:rsidRPr="006B7D34">
          <w:rPr>
            <w:rFonts w:hint="eastAsia"/>
            <w:lang w:eastAsia="zh-CN"/>
          </w:rPr>
          <w:t>Hz</w:t>
        </w:r>
        <w:proofErr w:type="gramEnd"/>
        <w:r w:rsidR="003C7B09" w:rsidRPr="006B7D34">
          <w:rPr>
            <w:rFonts w:hint="eastAsia"/>
            <w:lang w:eastAsia="zh-CN"/>
          </w:rPr>
          <w:t xml:space="preserve"> </w:t>
        </w:r>
      </w:ins>
      <w:r w:rsidRPr="006B7D34">
        <w:rPr>
          <w:rFonts w:hint="eastAsia"/>
          <w:lang w:eastAsia="zh-CN"/>
        </w:rPr>
        <w:t>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1396"/>
        <w:gridCol w:w="1511"/>
        <w:gridCol w:w="1127"/>
        <w:gridCol w:w="777"/>
        <w:gridCol w:w="777"/>
        <w:gridCol w:w="777"/>
        <w:gridCol w:w="777"/>
        <w:gridCol w:w="927"/>
        <w:gridCol w:w="777"/>
      </w:tblGrid>
      <w:tr w:rsidR="00524E8E" w:rsidRPr="006B7D34" w:rsidTr="00B14B32">
        <w:trPr>
          <w:jc w:val="center"/>
        </w:trPr>
        <w:tc>
          <w:tcPr>
            <w:tcW w:w="1010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t>Number of demodulation branches</w:t>
            </w:r>
          </w:p>
        </w:tc>
        <w:tc>
          <w:tcPr>
            <w:tcW w:w="1672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</w:t>
            </w:r>
            <w:r w:rsidRPr="006B7D34">
              <w:rPr>
                <w:rFonts w:cs="Arial"/>
                <w:lang w:eastAsia="zh-CN"/>
              </w:rPr>
              <w:t>and correlation matrix</w:t>
            </w:r>
            <w:r w:rsidRPr="006B7D34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SNR [dB]</w:t>
            </w:r>
          </w:p>
        </w:tc>
      </w:tr>
      <w:tr w:rsidR="00524E8E" w:rsidRPr="006B7D34" w:rsidTr="00B14B32">
        <w:trPr>
          <w:jc w:val="center"/>
        </w:trPr>
        <w:tc>
          <w:tcPr>
            <w:tcW w:w="1010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672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C2</w:t>
            </w:r>
          </w:p>
        </w:tc>
      </w:tr>
      <w:tr w:rsidR="00524E8E" w:rsidRPr="006B7D34" w:rsidTr="00B14B32">
        <w:trPr>
          <w:jc w:val="center"/>
        </w:trPr>
        <w:tc>
          <w:tcPr>
            <w:tcW w:w="1010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2</w:t>
            </w:r>
          </w:p>
        </w:tc>
        <w:tc>
          <w:tcPr>
            <w:tcW w:w="1672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28" w:author="蒋林艳" w:date="2019-04-11T12:10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29" w:author="蒋林艳" w:date="2019-04-11T12:10:00Z">
              <w:r w:rsidR="00A505F1">
                <w:rPr>
                  <w:rFonts w:cs="Arial" w:hint="eastAsia"/>
                  <w:lang w:eastAsia="zh-CN"/>
                </w:rPr>
                <w:t>[-8.6]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30" w:author="蒋林艳" w:date="2019-04-11T12:10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31" w:author="蒋林艳" w:date="2019-04-11T12:11:00Z">
              <w:r w:rsidR="00A505F1">
                <w:rPr>
                  <w:rFonts w:cs="Arial" w:hint="eastAsia"/>
                  <w:lang w:eastAsia="zh-CN"/>
                </w:rPr>
                <w:t>[-11.8]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32" w:author="蒋林艳" w:date="2019-04-11T12:11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33" w:author="蒋林艳" w:date="2019-04-11T12:11:00Z">
              <w:r w:rsidR="00A505F1">
                <w:rPr>
                  <w:rFonts w:cs="Arial" w:hint="eastAsia"/>
                  <w:lang w:eastAsia="zh-CN"/>
                </w:rPr>
                <w:t>[</w:t>
              </w:r>
            </w:ins>
            <w:ins w:id="34" w:author="蒋林艳" w:date="2019-04-11T12:14:00Z">
              <w:r w:rsidR="00A505F1">
                <w:rPr>
                  <w:rFonts w:cs="Arial" w:hint="eastAsia"/>
                  <w:lang w:eastAsia="zh-CN"/>
                </w:rPr>
                <w:t>-</w:t>
              </w:r>
            </w:ins>
            <w:ins w:id="35" w:author="蒋林艳" w:date="2019-04-11T12:12:00Z">
              <w:r w:rsidR="00A505F1">
                <w:rPr>
                  <w:rFonts w:cs="Arial" w:hint="eastAsia"/>
                  <w:lang w:eastAsia="zh-CN"/>
                </w:rPr>
                <w:t>13.5</w:t>
              </w:r>
            </w:ins>
            <w:ins w:id="36" w:author="蒋林艳" w:date="2019-04-11T12:11:00Z">
              <w:r w:rsidR="00A505F1"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37" w:author="蒋林艳" w:date="2019-04-11T12:12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38" w:author="蒋林艳" w:date="2019-04-11T12:12:00Z">
              <w:r w:rsidR="00A505F1">
                <w:rPr>
                  <w:rFonts w:cs="Arial" w:hint="eastAsia"/>
                  <w:lang w:eastAsia="zh-CN"/>
                </w:rPr>
                <w:t>[-16.2]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39" w:author="蒋林艳" w:date="2019-04-11T12:13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40" w:author="蒋林艳" w:date="2019-04-11T12:13:00Z">
              <w:r w:rsidR="00A505F1">
                <w:rPr>
                  <w:rFonts w:cs="Arial" w:hint="eastAsia"/>
                  <w:lang w:eastAsia="zh-CN"/>
                </w:rPr>
                <w:t>[-5.7]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41" w:author="蒋林艳" w:date="2019-04-11T12:13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42" w:author="蒋林艳" w:date="2019-04-11T12:13:00Z">
              <w:r w:rsidR="00A505F1">
                <w:rPr>
                  <w:rFonts w:cs="Arial" w:hint="eastAsia"/>
                  <w:lang w:eastAsia="zh-CN"/>
                </w:rPr>
                <w:t>[-11.8]</w:t>
              </w:r>
            </w:ins>
          </w:p>
        </w:tc>
      </w:tr>
      <w:tr w:rsidR="00524E8E" w:rsidRPr="006B7D34" w:rsidTr="00B14B32">
        <w:trPr>
          <w:jc w:val="center"/>
        </w:trPr>
        <w:tc>
          <w:tcPr>
            <w:tcW w:w="1010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672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v4.2.0" w:hint="eastAsia"/>
                <w:lang w:eastAsia="zh-CN"/>
              </w:rPr>
              <w:t>TDLA30-300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43" w:author="蒋林艳" w:date="2019-04-11T12:10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44" w:author="蒋林艳" w:date="2019-04-11T12:10:00Z">
              <w:r w:rsidR="00A505F1">
                <w:rPr>
                  <w:rFonts w:cs="Arial" w:hint="eastAsia"/>
                  <w:lang w:eastAsia="zh-CN"/>
                </w:rPr>
                <w:t>[-1.2]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45" w:author="蒋林艳" w:date="2019-04-11T12:11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46" w:author="蒋林艳" w:date="2019-04-11T12:11:00Z">
              <w:r w:rsidR="00A505F1">
                <w:rPr>
                  <w:rFonts w:cs="Arial" w:hint="eastAsia"/>
                  <w:lang w:eastAsia="zh-CN"/>
                </w:rPr>
                <w:t>[-3.4]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47" w:author="蒋林艳" w:date="2019-04-11T12:12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48" w:author="蒋林艳" w:date="2019-04-11T12:12:00Z">
              <w:r w:rsidR="00A505F1">
                <w:rPr>
                  <w:rFonts w:cs="Arial" w:hint="eastAsia"/>
                  <w:lang w:eastAsia="zh-CN"/>
                </w:rPr>
                <w:t>[-3.</w:t>
              </w:r>
            </w:ins>
            <w:ins w:id="49" w:author="蒋林艳" w:date="2019-04-11T12:14:00Z">
              <w:r w:rsidR="00A505F1">
                <w:rPr>
                  <w:rFonts w:cs="Arial" w:hint="eastAsia"/>
                  <w:lang w:eastAsia="zh-CN"/>
                </w:rPr>
                <w:t>9</w:t>
              </w:r>
            </w:ins>
            <w:ins w:id="50" w:author="蒋林艳" w:date="2019-04-11T12:12:00Z">
              <w:r w:rsidR="00A505F1"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51" w:author="蒋林艳" w:date="2019-04-11T12:12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52" w:author="蒋林艳" w:date="2019-04-11T12:12:00Z">
              <w:r w:rsidR="00A505F1">
                <w:rPr>
                  <w:rFonts w:cs="Arial" w:hint="eastAsia"/>
                  <w:lang w:eastAsia="zh-CN"/>
                </w:rPr>
                <w:t>[</w:t>
              </w:r>
            </w:ins>
            <w:ins w:id="53" w:author="蒋林艳" w:date="2019-04-11T12:13:00Z">
              <w:r w:rsidR="00A505F1">
                <w:rPr>
                  <w:rFonts w:cs="Arial" w:hint="eastAsia"/>
                  <w:lang w:eastAsia="zh-CN"/>
                </w:rPr>
                <w:t>-6.4</w:t>
              </w:r>
            </w:ins>
            <w:ins w:id="54" w:author="蒋林艳" w:date="2019-04-11T12:12:00Z">
              <w:r w:rsidR="00A505F1"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55" w:author="蒋林艳" w:date="2019-04-11T12:13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56" w:author="蒋林艳" w:date="2019-04-11T12:13:00Z">
              <w:r w:rsidR="00A505F1">
                <w:rPr>
                  <w:rFonts w:cs="Arial" w:hint="eastAsia"/>
                  <w:lang w:eastAsia="zh-CN"/>
                </w:rPr>
                <w:t>[1.4]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57" w:author="蒋林艳" w:date="2019-04-11T12:13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58" w:author="蒋林艳" w:date="2019-04-11T12:13:00Z">
              <w:r w:rsidR="00A505F1">
                <w:rPr>
                  <w:rFonts w:cs="Arial" w:hint="eastAsia"/>
                  <w:lang w:eastAsia="zh-CN"/>
                </w:rPr>
                <w:t>[-3.7]</w:t>
              </w:r>
            </w:ins>
          </w:p>
        </w:tc>
      </w:tr>
    </w:tbl>
    <w:p w:rsidR="00524E8E" w:rsidRPr="006B7D34" w:rsidRDefault="00524E8E" w:rsidP="00524E8E">
      <w:pPr>
        <w:rPr>
          <w:noProof/>
          <w:lang w:eastAsia="zh-CN"/>
        </w:rPr>
      </w:pPr>
    </w:p>
    <w:p w:rsidR="00524E8E" w:rsidRPr="006B7D34" w:rsidRDefault="00524E8E" w:rsidP="00524E8E">
      <w:pPr>
        <w:pStyle w:val="TH"/>
        <w:rPr>
          <w:lang w:eastAsia="zh-CN"/>
        </w:rPr>
      </w:pPr>
      <w:r w:rsidRPr="006B7D34">
        <w:t>Table 8.4.1.5</w:t>
      </w:r>
      <w:r w:rsidRPr="006B7D34">
        <w:rPr>
          <w:rFonts w:hint="eastAsia"/>
          <w:lang w:eastAsia="zh-CN"/>
        </w:rPr>
        <w:t>.2</w:t>
      </w:r>
      <w:r w:rsidRPr="006B7D34">
        <w:t xml:space="preserve">-1: PRACH missed detection </w:t>
      </w:r>
      <w:r w:rsidRPr="006B7D34">
        <w:rPr>
          <w:rFonts w:hint="eastAsia"/>
          <w:lang w:eastAsia="zh-CN"/>
        </w:rPr>
        <w:t xml:space="preserve">test </w:t>
      </w:r>
      <w:r w:rsidRPr="006B7D34">
        <w:t>requirements for Normal Mode</w:t>
      </w:r>
      <w:r w:rsidRPr="006B7D34">
        <w:rPr>
          <w:rFonts w:hint="eastAsia"/>
          <w:lang w:eastAsia="zh-CN"/>
        </w:rPr>
        <w:t>, 120</w:t>
      </w:r>
      <w:ins w:id="59" w:author="蒋林艳" w:date="2019-04-01T13:47:00Z">
        <w:r w:rsidR="003C7B09">
          <w:rPr>
            <w:rFonts w:hint="eastAsia"/>
            <w:lang w:eastAsia="zh-CN"/>
          </w:rPr>
          <w:t xml:space="preserve"> </w:t>
        </w:r>
      </w:ins>
      <w:del w:id="60" w:author="蒋林艳" w:date="2019-04-01T13:47:00Z">
        <w:r w:rsidRPr="006B7D34" w:rsidDel="003C7B09">
          <w:rPr>
            <w:rFonts w:hint="eastAsia"/>
            <w:lang w:eastAsia="zh-CN"/>
          </w:rPr>
          <w:delText xml:space="preserve">KHz </w:delText>
        </w:r>
      </w:del>
      <w:proofErr w:type="gramStart"/>
      <w:ins w:id="61" w:author="蒋林艳" w:date="2019-04-01T13:47:00Z">
        <w:r w:rsidR="003C7B09">
          <w:rPr>
            <w:rFonts w:hint="eastAsia"/>
            <w:lang w:eastAsia="zh-CN"/>
          </w:rPr>
          <w:t>k</w:t>
        </w:r>
        <w:r w:rsidR="003C7B09" w:rsidRPr="006B7D34">
          <w:rPr>
            <w:rFonts w:hint="eastAsia"/>
            <w:lang w:eastAsia="zh-CN"/>
          </w:rPr>
          <w:t>Hz</w:t>
        </w:r>
        <w:proofErr w:type="gramEnd"/>
        <w:r w:rsidR="003C7B09" w:rsidRPr="006B7D34">
          <w:rPr>
            <w:rFonts w:hint="eastAsia"/>
            <w:lang w:eastAsia="zh-CN"/>
          </w:rPr>
          <w:t xml:space="preserve"> </w:t>
        </w:r>
      </w:ins>
      <w:r w:rsidRPr="006B7D34">
        <w:rPr>
          <w:rFonts w:hint="eastAsia"/>
          <w:lang w:eastAsia="zh-CN"/>
        </w:rPr>
        <w:t>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1396"/>
        <w:gridCol w:w="1511"/>
        <w:gridCol w:w="1127"/>
        <w:gridCol w:w="777"/>
        <w:gridCol w:w="777"/>
        <w:gridCol w:w="777"/>
        <w:gridCol w:w="777"/>
        <w:gridCol w:w="927"/>
        <w:gridCol w:w="777"/>
      </w:tblGrid>
      <w:tr w:rsidR="00524E8E" w:rsidRPr="006B7D34" w:rsidTr="00B14B32">
        <w:trPr>
          <w:jc w:val="center"/>
        </w:trPr>
        <w:tc>
          <w:tcPr>
            <w:tcW w:w="1010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t>Number of demodulation branches</w:t>
            </w:r>
          </w:p>
        </w:tc>
        <w:tc>
          <w:tcPr>
            <w:tcW w:w="1672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</w:t>
            </w:r>
            <w:r w:rsidRPr="006B7D34">
              <w:rPr>
                <w:rFonts w:cs="Arial"/>
                <w:lang w:eastAsia="zh-CN"/>
              </w:rPr>
              <w:t>and correlation matrix</w:t>
            </w:r>
            <w:r w:rsidRPr="006B7D34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SNR [dB]</w:t>
            </w:r>
          </w:p>
        </w:tc>
      </w:tr>
      <w:tr w:rsidR="00524E8E" w:rsidRPr="006B7D34" w:rsidTr="00B14B32">
        <w:trPr>
          <w:jc w:val="center"/>
        </w:trPr>
        <w:tc>
          <w:tcPr>
            <w:tcW w:w="1010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672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C2</w:t>
            </w:r>
          </w:p>
        </w:tc>
      </w:tr>
      <w:tr w:rsidR="00524E8E" w:rsidRPr="006B7D34" w:rsidTr="00B14B32">
        <w:trPr>
          <w:jc w:val="center"/>
        </w:trPr>
        <w:tc>
          <w:tcPr>
            <w:tcW w:w="1010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2</w:t>
            </w:r>
          </w:p>
        </w:tc>
        <w:tc>
          <w:tcPr>
            <w:tcW w:w="1672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62" w:author="蒋林艳" w:date="2019-04-11T12:15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63" w:author="蒋林艳" w:date="2019-04-11T12:15:00Z">
              <w:r w:rsidR="00A505F1">
                <w:rPr>
                  <w:rFonts w:cs="Arial" w:hint="eastAsia"/>
                  <w:lang w:eastAsia="zh-CN"/>
                </w:rPr>
                <w:t>[-8.4]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64" w:author="蒋林艳" w:date="2019-04-11T12:15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65" w:author="蒋林艳" w:date="2019-04-11T12:15:00Z">
              <w:r w:rsidR="00A505F1">
                <w:rPr>
                  <w:rFonts w:cs="Arial" w:hint="eastAsia"/>
                  <w:lang w:eastAsia="zh-CN"/>
                </w:rPr>
                <w:t>[-11.3]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66" w:author="蒋林艳" w:date="2019-04-11T12:15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67" w:author="蒋林艳" w:date="2019-04-11T12:15:00Z">
              <w:r w:rsidR="00A505F1">
                <w:rPr>
                  <w:rFonts w:cs="Arial" w:hint="eastAsia"/>
                  <w:lang w:eastAsia="zh-CN"/>
                </w:rPr>
                <w:t>[</w:t>
              </w:r>
            </w:ins>
            <w:ins w:id="68" w:author="蒋林艳" w:date="2019-04-11T12:19:00Z">
              <w:r w:rsidR="001829A5">
                <w:rPr>
                  <w:rFonts w:cs="Arial" w:hint="eastAsia"/>
                  <w:lang w:eastAsia="zh-CN"/>
                </w:rPr>
                <w:t>-13.3</w:t>
              </w:r>
            </w:ins>
            <w:ins w:id="69" w:author="蒋林艳" w:date="2019-04-11T12:15:00Z">
              <w:r w:rsidR="00A505F1"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70" w:author="蒋林艳" w:date="2019-04-11T12:19:00Z">
              <w:r w:rsidRPr="006B7D34" w:rsidDel="001829A5">
                <w:rPr>
                  <w:rFonts w:cs="Arial" w:hint="eastAsia"/>
                  <w:lang w:eastAsia="zh-CN"/>
                </w:rPr>
                <w:delText>TBD</w:delText>
              </w:r>
            </w:del>
            <w:ins w:id="71" w:author="蒋林艳" w:date="2019-04-11T12:19:00Z">
              <w:r w:rsidR="001829A5">
                <w:rPr>
                  <w:rFonts w:cs="Arial" w:hint="eastAsia"/>
                  <w:lang w:eastAsia="zh-CN"/>
                </w:rPr>
                <w:t>[-15.9]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72" w:author="蒋林艳" w:date="2019-04-11T12:20:00Z">
              <w:r w:rsidRPr="006B7D34" w:rsidDel="001829A5">
                <w:rPr>
                  <w:rFonts w:cs="Arial" w:hint="eastAsia"/>
                  <w:lang w:eastAsia="zh-CN"/>
                </w:rPr>
                <w:delText>TBD</w:delText>
              </w:r>
            </w:del>
            <w:ins w:id="73" w:author="蒋林艳" w:date="2019-04-11T12:20:00Z">
              <w:r w:rsidR="001829A5">
                <w:rPr>
                  <w:rFonts w:cs="Arial" w:hint="eastAsia"/>
                  <w:lang w:eastAsia="zh-CN"/>
                </w:rPr>
                <w:t>[-5.5]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74" w:author="蒋林艳" w:date="2019-04-11T12:20:00Z">
              <w:r w:rsidRPr="006B7D34" w:rsidDel="001829A5">
                <w:rPr>
                  <w:rFonts w:cs="Arial" w:hint="eastAsia"/>
                  <w:lang w:eastAsia="zh-CN"/>
                </w:rPr>
                <w:delText>TBD</w:delText>
              </w:r>
            </w:del>
            <w:ins w:id="75" w:author="蒋林艳" w:date="2019-04-11T12:20:00Z">
              <w:r w:rsidR="001829A5">
                <w:rPr>
                  <w:rFonts w:cs="Arial" w:hint="eastAsia"/>
                  <w:lang w:eastAsia="zh-CN"/>
                </w:rPr>
                <w:t>[-11.2]</w:t>
              </w:r>
            </w:ins>
          </w:p>
        </w:tc>
      </w:tr>
      <w:tr w:rsidR="00524E8E" w:rsidRPr="006B7D34" w:rsidTr="00B14B32">
        <w:trPr>
          <w:jc w:val="center"/>
        </w:trPr>
        <w:tc>
          <w:tcPr>
            <w:tcW w:w="1010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672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v4.2.0" w:hint="eastAsia"/>
                <w:lang w:eastAsia="zh-CN"/>
              </w:rPr>
              <w:t>TDLA30-300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76" w:author="蒋林艳" w:date="2019-04-11T12:15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77" w:author="蒋林艳" w:date="2019-04-11T12:15:00Z">
              <w:r w:rsidR="00A505F1">
                <w:rPr>
                  <w:rFonts w:cs="Arial" w:hint="eastAsia"/>
                  <w:lang w:eastAsia="zh-CN"/>
                </w:rPr>
                <w:t>[-0.8]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78" w:author="蒋林艳" w:date="2019-04-11T12:15:00Z">
              <w:r w:rsidRPr="006B7D34" w:rsidDel="00A505F1">
                <w:rPr>
                  <w:rFonts w:cs="Arial" w:hint="eastAsia"/>
                  <w:lang w:eastAsia="zh-CN"/>
                </w:rPr>
                <w:delText>TBD</w:delText>
              </w:r>
            </w:del>
            <w:ins w:id="79" w:author="蒋林艳" w:date="2019-04-11T12:15:00Z">
              <w:r w:rsidR="00A505F1">
                <w:rPr>
                  <w:rFonts w:cs="Arial" w:hint="eastAsia"/>
                  <w:lang w:eastAsia="zh-CN"/>
                </w:rPr>
                <w:t>[-3.6]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80" w:author="蒋林艳" w:date="2019-04-11T12:19:00Z">
              <w:r w:rsidRPr="006B7D34" w:rsidDel="001829A5">
                <w:rPr>
                  <w:rFonts w:cs="Arial" w:hint="eastAsia"/>
                  <w:lang w:eastAsia="zh-CN"/>
                </w:rPr>
                <w:delText>TBD</w:delText>
              </w:r>
            </w:del>
            <w:ins w:id="81" w:author="蒋林艳" w:date="2019-04-11T12:19:00Z">
              <w:r w:rsidR="001829A5">
                <w:rPr>
                  <w:rFonts w:cs="Arial" w:hint="eastAsia"/>
                  <w:lang w:eastAsia="zh-CN"/>
                </w:rPr>
                <w:t>[-5.1]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82" w:author="蒋林艳" w:date="2019-04-11T12:19:00Z">
              <w:r w:rsidRPr="006B7D34" w:rsidDel="001829A5">
                <w:rPr>
                  <w:rFonts w:cs="Arial" w:hint="eastAsia"/>
                  <w:lang w:eastAsia="zh-CN"/>
                </w:rPr>
                <w:delText>TBD</w:delText>
              </w:r>
            </w:del>
            <w:ins w:id="83" w:author="蒋林艳" w:date="2019-04-11T12:19:00Z">
              <w:r w:rsidR="001829A5">
                <w:rPr>
                  <w:rFonts w:cs="Arial" w:hint="eastAsia"/>
                  <w:lang w:eastAsia="zh-CN"/>
                </w:rPr>
                <w:t>[-6.9]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84" w:author="蒋林艳" w:date="2019-04-11T12:20:00Z">
              <w:r w:rsidRPr="006B7D34" w:rsidDel="001829A5">
                <w:rPr>
                  <w:rFonts w:cs="Arial" w:hint="eastAsia"/>
                  <w:lang w:eastAsia="zh-CN"/>
                </w:rPr>
                <w:delText>TBD</w:delText>
              </w:r>
            </w:del>
            <w:ins w:id="85" w:author="蒋林艳" w:date="2019-04-11T12:20:00Z">
              <w:r w:rsidR="001829A5">
                <w:rPr>
                  <w:rFonts w:cs="Arial" w:hint="eastAsia"/>
                  <w:lang w:eastAsia="zh-CN"/>
                </w:rPr>
                <w:t>[2.2]</w:t>
              </w:r>
            </w:ins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del w:id="86" w:author="蒋林艳" w:date="2019-04-11T12:20:00Z">
              <w:r w:rsidRPr="006B7D34" w:rsidDel="001829A5">
                <w:rPr>
                  <w:rFonts w:cs="Arial" w:hint="eastAsia"/>
                  <w:lang w:eastAsia="zh-CN"/>
                </w:rPr>
                <w:delText>TBD</w:delText>
              </w:r>
            </w:del>
            <w:ins w:id="87" w:author="蒋林艳" w:date="2019-04-11T12:20:00Z">
              <w:r w:rsidR="001829A5">
                <w:rPr>
                  <w:rFonts w:cs="Arial" w:hint="eastAsia"/>
                  <w:lang w:eastAsia="zh-CN"/>
                </w:rPr>
                <w:t>[-3.5]</w:t>
              </w:r>
            </w:ins>
          </w:p>
        </w:tc>
      </w:tr>
    </w:tbl>
    <w:p w:rsidR="00524E8E" w:rsidRPr="006B7D34" w:rsidRDefault="00524E8E" w:rsidP="00524E8E">
      <w:pPr>
        <w:pStyle w:val="Guidance"/>
        <w:rPr>
          <w:color w:val="auto"/>
        </w:rPr>
      </w:pPr>
    </w:p>
    <w:p w:rsidR="001E41F3" w:rsidRDefault="00FF09C2" w:rsidP="00FF09C2">
      <w:pPr>
        <w:jc w:val="center"/>
        <w:rPr>
          <w:noProof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06D" w:rsidRDefault="00F4306D">
      <w:r>
        <w:separator/>
      </w:r>
    </w:p>
  </w:endnote>
  <w:endnote w:type="continuationSeparator" w:id="0">
    <w:p w:rsidR="00F4306D" w:rsidRDefault="00F4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06D" w:rsidRDefault="00F4306D">
      <w:r>
        <w:separator/>
      </w:r>
    </w:p>
  </w:footnote>
  <w:footnote w:type="continuationSeparator" w:id="0">
    <w:p w:rsidR="00F4306D" w:rsidRDefault="00F43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1D"/>
    <w:rsid w:val="00022E4A"/>
    <w:rsid w:val="000375F1"/>
    <w:rsid w:val="00053448"/>
    <w:rsid w:val="000725D4"/>
    <w:rsid w:val="000740D4"/>
    <w:rsid w:val="000A0450"/>
    <w:rsid w:val="000A1234"/>
    <w:rsid w:val="000A6394"/>
    <w:rsid w:val="000B45D1"/>
    <w:rsid w:val="000B7FED"/>
    <w:rsid w:val="000C038A"/>
    <w:rsid w:val="000C6598"/>
    <w:rsid w:val="000D2B5B"/>
    <w:rsid w:val="00141DBB"/>
    <w:rsid w:val="00145D43"/>
    <w:rsid w:val="001829A5"/>
    <w:rsid w:val="00192C46"/>
    <w:rsid w:val="001A08B3"/>
    <w:rsid w:val="001A7B60"/>
    <w:rsid w:val="001B52F0"/>
    <w:rsid w:val="001B7A65"/>
    <w:rsid w:val="001D171D"/>
    <w:rsid w:val="001E41F3"/>
    <w:rsid w:val="0026004D"/>
    <w:rsid w:val="002640DD"/>
    <w:rsid w:val="00275D12"/>
    <w:rsid w:val="00280C1A"/>
    <w:rsid w:val="00284FEB"/>
    <w:rsid w:val="002860C4"/>
    <w:rsid w:val="002B5741"/>
    <w:rsid w:val="00305409"/>
    <w:rsid w:val="00325983"/>
    <w:rsid w:val="00351EC7"/>
    <w:rsid w:val="00355DC9"/>
    <w:rsid w:val="003609EF"/>
    <w:rsid w:val="0036231A"/>
    <w:rsid w:val="00374DD4"/>
    <w:rsid w:val="003B6661"/>
    <w:rsid w:val="003C7B09"/>
    <w:rsid w:val="003E1A36"/>
    <w:rsid w:val="003F08BE"/>
    <w:rsid w:val="00410371"/>
    <w:rsid w:val="004242F1"/>
    <w:rsid w:val="00477BCF"/>
    <w:rsid w:val="004B75B7"/>
    <w:rsid w:val="004D459D"/>
    <w:rsid w:val="0051580D"/>
    <w:rsid w:val="00524E8E"/>
    <w:rsid w:val="00524F7B"/>
    <w:rsid w:val="00547111"/>
    <w:rsid w:val="00554A0D"/>
    <w:rsid w:val="00576B14"/>
    <w:rsid w:val="00583404"/>
    <w:rsid w:val="00592D74"/>
    <w:rsid w:val="005E2C44"/>
    <w:rsid w:val="00614667"/>
    <w:rsid w:val="00621188"/>
    <w:rsid w:val="006257ED"/>
    <w:rsid w:val="006717CA"/>
    <w:rsid w:val="00695808"/>
    <w:rsid w:val="006B46FB"/>
    <w:rsid w:val="006E21FB"/>
    <w:rsid w:val="007164FB"/>
    <w:rsid w:val="00766DE0"/>
    <w:rsid w:val="00772F50"/>
    <w:rsid w:val="007869F9"/>
    <w:rsid w:val="00792342"/>
    <w:rsid w:val="007977A8"/>
    <w:rsid w:val="007B512A"/>
    <w:rsid w:val="007C2097"/>
    <w:rsid w:val="007D6A07"/>
    <w:rsid w:val="007F0452"/>
    <w:rsid w:val="007F7259"/>
    <w:rsid w:val="008040A8"/>
    <w:rsid w:val="008279FA"/>
    <w:rsid w:val="008626E7"/>
    <w:rsid w:val="00870EE7"/>
    <w:rsid w:val="00882B72"/>
    <w:rsid w:val="008904D7"/>
    <w:rsid w:val="008A45A6"/>
    <w:rsid w:val="008B2ECD"/>
    <w:rsid w:val="008E38B5"/>
    <w:rsid w:val="008F686C"/>
    <w:rsid w:val="009148DE"/>
    <w:rsid w:val="00916711"/>
    <w:rsid w:val="009174E7"/>
    <w:rsid w:val="00955072"/>
    <w:rsid w:val="009777D9"/>
    <w:rsid w:val="00982958"/>
    <w:rsid w:val="00991B88"/>
    <w:rsid w:val="009A5753"/>
    <w:rsid w:val="009A579D"/>
    <w:rsid w:val="009E3297"/>
    <w:rsid w:val="009F734F"/>
    <w:rsid w:val="00A0783F"/>
    <w:rsid w:val="00A246B6"/>
    <w:rsid w:val="00A47E70"/>
    <w:rsid w:val="00A505F1"/>
    <w:rsid w:val="00A50B85"/>
    <w:rsid w:val="00A50CF0"/>
    <w:rsid w:val="00A5701F"/>
    <w:rsid w:val="00A7671C"/>
    <w:rsid w:val="00AA2CBC"/>
    <w:rsid w:val="00AC5820"/>
    <w:rsid w:val="00AD1CD8"/>
    <w:rsid w:val="00B258BB"/>
    <w:rsid w:val="00B67B97"/>
    <w:rsid w:val="00B96370"/>
    <w:rsid w:val="00B968C8"/>
    <w:rsid w:val="00BA3EC5"/>
    <w:rsid w:val="00BA51D9"/>
    <w:rsid w:val="00BB5DFC"/>
    <w:rsid w:val="00BD279D"/>
    <w:rsid w:val="00BD6BB8"/>
    <w:rsid w:val="00C55ED3"/>
    <w:rsid w:val="00C66BA2"/>
    <w:rsid w:val="00C731E7"/>
    <w:rsid w:val="00C95985"/>
    <w:rsid w:val="00CC5026"/>
    <w:rsid w:val="00CC68D0"/>
    <w:rsid w:val="00CF40BD"/>
    <w:rsid w:val="00CF5F93"/>
    <w:rsid w:val="00D03F9A"/>
    <w:rsid w:val="00D06D51"/>
    <w:rsid w:val="00D24991"/>
    <w:rsid w:val="00D26AD3"/>
    <w:rsid w:val="00D50255"/>
    <w:rsid w:val="00D9353B"/>
    <w:rsid w:val="00DD6459"/>
    <w:rsid w:val="00DE34CF"/>
    <w:rsid w:val="00E05D43"/>
    <w:rsid w:val="00E13F3D"/>
    <w:rsid w:val="00E34898"/>
    <w:rsid w:val="00E35D11"/>
    <w:rsid w:val="00E865D0"/>
    <w:rsid w:val="00E912BB"/>
    <w:rsid w:val="00E94671"/>
    <w:rsid w:val="00EB09B7"/>
    <w:rsid w:val="00EB5B80"/>
    <w:rsid w:val="00EE7D7C"/>
    <w:rsid w:val="00EF3BE0"/>
    <w:rsid w:val="00F04FA9"/>
    <w:rsid w:val="00F07CB4"/>
    <w:rsid w:val="00F25D98"/>
    <w:rsid w:val="00F300FB"/>
    <w:rsid w:val="00F4306D"/>
    <w:rsid w:val="00FB6386"/>
    <w:rsid w:val="00FF09C2"/>
    <w:rsid w:val="00F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F09C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link w:val="GuidanceChar"/>
    <w:rsid w:val="00FF09C2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FF09C2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B1Char">
    <w:name w:val="B1 Char"/>
    <w:link w:val="B1"/>
    <w:qFormat/>
    <w:rsid w:val="00FF09C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F09C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link w:val="GuidanceChar"/>
    <w:rsid w:val="00FF09C2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FF09C2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B1Char">
    <w:name w:val="B1 Char"/>
    <w:link w:val="B1"/>
    <w:qFormat/>
    <w:rsid w:val="00FF09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B60D8-31CA-4CA7-BA2D-E7A328445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5</Pages>
  <Words>1573</Words>
  <Characters>8967</Characters>
  <Application>Microsoft Office Word</Application>
  <DocSecurity>0</DocSecurity>
  <Lines>74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蒋林艳</cp:lastModifiedBy>
  <cp:revision>47</cp:revision>
  <cp:lastPrinted>1900-12-31T16:00:00Z</cp:lastPrinted>
  <dcterms:created xsi:type="dcterms:W3CDTF">2019-03-28T05:44:00Z</dcterms:created>
  <dcterms:modified xsi:type="dcterms:W3CDTF">2019-04-11T09:59:00Z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